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6848E9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011311">
        <w:rPr>
          <w:b/>
          <w:noProof/>
          <w:sz w:val="24"/>
        </w:rPr>
        <w:t>5</w:t>
      </w:r>
      <w:r w:rsidR="00AC5F55">
        <w:rPr>
          <w:b/>
          <w:noProof/>
          <w:sz w:val="24"/>
        </w:rPr>
        <w:t>36</w:t>
      </w:r>
    </w:p>
    <w:p w14:paraId="379092B6" w14:textId="6CDC04A0" w:rsidR="00E40877" w:rsidRDefault="00062FBD" w:rsidP="00E51A1B">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E51A1B">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E51A1B">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E51A1B">
        <w:rPr>
          <w:b/>
          <w:noProof/>
          <w:sz w:val="24"/>
        </w:rPr>
        <w:tab/>
        <w:t>was C4-244</w:t>
      </w:r>
      <w:r w:rsidR="000E29DD">
        <w:rPr>
          <w:b/>
          <w:noProof/>
          <w:sz w:val="24"/>
        </w:rPr>
        <w:t>506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C4040" w:rsidR="001E41F3" w:rsidRPr="00410371" w:rsidRDefault="00E018C3"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017B2F">
              <w:rPr>
                <w:b/>
                <w:noProof/>
                <w:sz w:val="28"/>
              </w:rPr>
              <w:t>9</w:t>
            </w:r>
            <w:r w:rsidR="000F0091">
              <w:rPr>
                <w:b/>
                <w:noProof/>
                <w:sz w:val="28"/>
              </w:rPr>
              <w:t>.</w:t>
            </w:r>
            <w:r w:rsidR="004B0EDC">
              <w:rPr>
                <w:b/>
                <w:noProof/>
                <w:sz w:val="28"/>
              </w:rPr>
              <w:t>5</w:t>
            </w:r>
            <w:r w:rsidR="00017B2F">
              <w:rPr>
                <w:b/>
                <w:noProof/>
                <w:sz w:val="28"/>
              </w:rPr>
              <w:t>0</w:t>
            </w:r>
            <w:r w:rsidR="004B0ED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A42A6" w:rsidR="001E41F3" w:rsidRPr="00410371" w:rsidRDefault="00E018C3" w:rsidP="00547111">
            <w:pPr>
              <w:pStyle w:val="CRCoverPage"/>
              <w:spacing w:after="0"/>
              <w:rPr>
                <w:noProof/>
              </w:rPr>
            </w:pPr>
            <w:r>
              <w:fldChar w:fldCharType="begin"/>
            </w:r>
            <w:r>
              <w:instrText xml:space="preserve"> DOCPROPERTY  Cr#  \* MERGEFORMAT </w:instrText>
            </w:r>
            <w:r>
              <w:fldChar w:fldCharType="separate"/>
            </w:r>
            <w:r w:rsidR="000F0091">
              <w:rPr>
                <w:b/>
                <w:noProof/>
                <w:sz w:val="28"/>
              </w:rPr>
              <w:t>0</w:t>
            </w:r>
            <w:r w:rsidR="007B56E5">
              <w:rPr>
                <w:b/>
                <w:noProof/>
                <w:sz w:val="28"/>
              </w:rPr>
              <w:t>811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29A72" w:rsidR="001E41F3" w:rsidRPr="00410371" w:rsidRDefault="000E29D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A6D0" w:rsidR="001E41F3" w:rsidRPr="000F0091" w:rsidRDefault="00E018C3">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DA5E92">
              <w:rPr>
                <w:b/>
                <w:noProof/>
                <w:sz w:val="28"/>
              </w:rPr>
              <w:t>9</w:t>
            </w:r>
            <w:r w:rsidR="000F0091">
              <w:rPr>
                <w:b/>
                <w:noProof/>
                <w:sz w:val="28"/>
              </w:rPr>
              <w:t>.</w:t>
            </w:r>
            <w:r w:rsidR="00DA5E92">
              <w:rPr>
                <w:b/>
                <w:noProof/>
                <w:sz w:val="28"/>
              </w:rPr>
              <w:t>0</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AA043" w:rsidR="001E41F3" w:rsidRDefault="00DA5E92">
            <w:pPr>
              <w:pStyle w:val="CRCoverPage"/>
              <w:spacing w:after="0"/>
              <w:ind w:left="100"/>
              <w:rPr>
                <w:noProof/>
              </w:rPr>
            </w:pPr>
            <w:r>
              <w:rPr>
                <w:noProof/>
              </w:rPr>
              <w:t>Notify of UE being reachable for DL signaling</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D8B61" w:rsidR="001E41F3" w:rsidRDefault="003D4958">
            <w:pPr>
              <w:pStyle w:val="CRCoverPage"/>
              <w:spacing w:after="0"/>
              <w:ind w:left="100"/>
              <w:rPr>
                <w:noProof/>
              </w:rPr>
            </w:pPr>
            <w:r>
              <w:t>TEI1</w:t>
            </w:r>
            <w:r w:rsidR="006B5B86">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5D61C" w:rsidR="001E41F3" w:rsidRDefault="000F0091">
            <w:pPr>
              <w:pStyle w:val="CRCoverPage"/>
              <w:spacing w:after="0"/>
              <w:ind w:left="100"/>
              <w:rPr>
                <w:noProof/>
              </w:rPr>
            </w:pPr>
            <w:r>
              <w:t>2024-</w:t>
            </w:r>
            <w:r w:rsidR="0091113A">
              <w:t>1</w:t>
            </w:r>
            <w:r w:rsidR="006B5B86">
              <w:t>0</w:t>
            </w:r>
            <w:r>
              <w:t>-</w:t>
            </w:r>
            <w:r w:rsidR="001A017F">
              <w:t>1</w:t>
            </w:r>
            <w:r w:rsidR="00A176DC">
              <w:t>7</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1C1D1" w:rsidR="001E41F3" w:rsidRDefault="000F0091">
            <w:pPr>
              <w:pStyle w:val="CRCoverPage"/>
              <w:spacing w:after="0"/>
              <w:ind w:left="100"/>
              <w:rPr>
                <w:noProof/>
              </w:rPr>
            </w:pPr>
            <w:r>
              <w:t>Rel-1</w:t>
            </w:r>
            <w:r w:rsidR="006B5B86">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72772" w14:textId="07815A81" w:rsidR="00D43FF1" w:rsidRDefault="002C173D" w:rsidP="00D43FF1">
            <w:pPr>
              <w:pStyle w:val="CRCoverPage"/>
              <w:spacing w:after="0"/>
              <w:ind w:left="100"/>
              <w:rPr>
                <w:rFonts w:eastAsiaTheme="minorEastAsia" w:cs="Arial"/>
                <w:noProof/>
                <w:lang w:eastAsia="zh-CN"/>
              </w:rPr>
            </w:pPr>
            <w:r>
              <w:rPr>
                <w:rFonts w:eastAsiaTheme="minorEastAsia" w:cs="Arial"/>
                <w:noProof/>
                <w:lang w:eastAsia="zh-CN"/>
              </w:rPr>
              <w:t xml:space="preserve">Per existing specification, </w:t>
            </w:r>
            <w:r w:rsidR="00B91757">
              <w:rPr>
                <w:rFonts w:eastAsiaTheme="minorEastAsia" w:cs="Arial"/>
                <w:noProof/>
                <w:lang w:eastAsia="zh-CN"/>
              </w:rPr>
              <w:t xml:space="preserve">when the SMF triggers a Network triggered service request procedure (as specified in </w:t>
            </w:r>
            <w:r w:rsidR="00CA427D">
              <w:rPr>
                <w:rFonts w:eastAsiaTheme="minorEastAsia" w:cs="Arial"/>
                <w:noProof/>
                <w:lang w:eastAsia="zh-CN"/>
              </w:rPr>
              <w:t>clause 4.2.3.3 of TS 23.502)</w:t>
            </w:r>
            <w:r w:rsidR="00B26EA8">
              <w:rPr>
                <w:rFonts w:eastAsiaTheme="minorEastAsia" w:cs="Arial"/>
                <w:noProof/>
                <w:lang w:eastAsia="zh-CN"/>
              </w:rPr>
              <w:t xml:space="preserve"> </w:t>
            </w:r>
            <w:r w:rsidR="0060643D">
              <w:rPr>
                <w:rFonts w:eastAsiaTheme="minorEastAsia" w:cs="Arial"/>
                <w:noProof/>
                <w:lang w:eastAsia="zh-CN"/>
              </w:rPr>
              <w:t xml:space="preserve">and to deliver Mobile terminated data in Control Plane CIoT 5GS Optimisation (as specified in </w:t>
            </w:r>
            <w:r w:rsidR="00BC3779">
              <w:rPr>
                <w:rFonts w:eastAsiaTheme="minorEastAsia" w:cs="Arial"/>
                <w:noProof/>
                <w:lang w:eastAsia="zh-CN"/>
              </w:rPr>
              <w:t xml:space="preserve">clause </w:t>
            </w:r>
            <w:r w:rsidR="0060643D">
              <w:rPr>
                <w:rFonts w:eastAsiaTheme="minorEastAsia" w:cs="Arial"/>
                <w:noProof/>
                <w:lang w:eastAsia="zh-CN"/>
              </w:rPr>
              <w:t>4.24.2</w:t>
            </w:r>
            <w:r w:rsidR="00BC3779">
              <w:rPr>
                <w:rFonts w:eastAsiaTheme="minorEastAsia" w:cs="Arial"/>
                <w:noProof/>
                <w:lang w:eastAsia="zh-CN"/>
              </w:rPr>
              <w:t xml:space="preserve"> of TS 23.502</w:t>
            </w:r>
            <w:r w:rsidR="0060643D">
              <w:rPr>
                <w:rFonts w:eastAsiaTheme="minorEastAsia" w:cs="Arial"/>
                <w:noProof/>
                <w:lang w:eastAsia="zh-CN"/>
              </w:rPr>
              <w:t xml:space="preserve">) for a </w:t>
            </w:r>
            <w:r w:rsidR="00D43FF1" w:rsidRPr="00D43FF1">
              <w:rPr>
                <w:rFonts w:eastAsiaTheme="minorEastAsia" w:cs="Arial"/>
                <w:noProof/>
                <w:lang w:eastAsia="zh-CN"/>
              </w:rPr>
              <w:t>UE in eDRX mode</w:t>
            </w:r>
            <w:r w:rsidR="00BC3779">
              <w:rPr>
                <w:rFonts w:eastAsiaTheme="minorEastAsia" w:cs="Arial"/>
                <w:noProof/>
                <w:lang w:eastAsia="zh-CN"/>
              </w:rPr>
              <w:t xml:space="preserve"> upon receiving </w:t>
            </w:r>
            <w:r w:rsidR="00D43FF1" w:rsidRPr="00D43FF1">
              <w:rPr>
                <w:rFonts w:eastAsiaTheme="minorEastAsia" w:cs="Arial"/>
                <w:noProof/>
                <w:lang w:eastAsia="zh-CN"/>
              </w:rPr>
              <w:t>the DL data or DL signaling</w:t>
            </w:r>
            <w:r w:rsidR="00BC3779">
              <w:rPr>
                <w:rFonts w:eastAsiaTheme="minorEastAsia" w:cs="Arial"/>
                <w:noProof/>
                <w:lang w:eastAsia="zh-CN"/>
              </w:rPr>
              <w:t>:</w:t>
            </w:r>
            <w:r w:rsidR="00D43FF1" w:rsidRPr="00D43FF1">
              <w:rPr>
                <w:rFonts w:eastAsiaTheme="minorEastAsia" w:cs="Arial"/>
                <w:noProof/>
                <w:lang w:eastAsia="zh-CN"/>
              </w:rPr>
              <w:t xml:space="preserve"> </w:t>
            </w:r>
          </w:p>
          <w:p w14:paraId="3A3129FA" w14:textId="77777777" w:rsidR="00B26EA8" w:rsidRDefault="00B26EA8" w:rsidP="00D43FF1">
            <w:pPr>
              <w:pStyle w:val="CRCoverPage"/>
              <w:spacing w:after="0"/>
              <w:ind w:left="100"/>
              <w:rPr>
                <w:rFonts w:eastAsiaTheme="minorEastAsia" w:cs="Arial"/>
                <w:noProof/>
                <w:lang w:eastAsia="zh-CN"/>
              </w:rPr>
            </w:pPr>
          </w:p>
          <w:p w14:paraId="0653CFC5" w14:textId="76F51BE7" w:rsidR="00B26EA8" w:rsidRDefault="00B26EA8" w:rsidP="00D43FF1">
            <w:pPr>
              <w:pStyle w:val="CRCoverPage"/>
              <w:spacing w:after="0"/>
              <w:ind w:left="100"/>
              <w:rPr>
                <w:rFonts w:eastAsiaTheme="minorEastAsia" w:cs="Arial"/>
                <w:noProof/>
                <w:lang w:eastAsia="zh-CN"/>
              </w:rPr>
            </w:pPr>
            <w:r>
              <w:rPr>
                <w:rFonts w:eastAsiaTheme="minorEastAsia" w:cs="Arial"/>
                <w:noProof/>
                <w:lang w:eastAsia="zh-CN"/>
              </w:rPr>
              <w:t>Step 3c:</w:t>
            </w:r>
            <w:r w:rsidR="00BC3779">
              <w:rPr>
                <w:rFonts w:eastAsiaTheme="minorEastAsia" w:cs="Arial"/>
                <w:noProof/>
                <w:lang w:eastAsia="zh-CN"/>
              </w:rPr>
              <w:t xml:space="preserve"> (in clause 4.2.3.3)</w:t>
            </w:r>
          </w:p>
          <w:p w14:paraId="1A4087BF" w14:textId="77777777" w:rsidR="00B26EA8" w:rsidRDefault="00B26EA8" w:rsidP="00D43FF1">
            <w:pPr>
              <w:pStyle w:val="CRCoverPage"/>
              <w:spacing w:after="0"/>
              <w:ind w:left="100"/>
              <w:rPr>
                <w:rFonts w:eastAsiaTheme="minorEastAsia" w:cs="Arial"/>
                <w:noProof/>
                <w:lang w:eastAsia="zh-CN"/>
              </w:rPr>
            </w:pPr>
          </w:p>
          <w:p w14:paraId="15E0FB51" w14:textId="7A9470AC" w:rsidR="00B26EA8" w:rsidRPr="00A15209" w:rsidRDefault="00A15209" w:rsidP="000F5766">
            <w:pPr>
              <w:pStyle w:val="CRCoverPage"/>
              <w:spacing w:after="0"/>
              <w:ind w:left="284"/>
              <w:rPr>
                <w:i/>
                <w:iCs/>
                <w:sz w:val="18"/>
                <w:szCs w:val="18"/>
              </w:rPr>
            </w:pPr>
            <w:r w:rsidRPr="00A15209">
              <w:rPr>
                <w:i/>
                <w:iCs/>
                <w:sz w:val="18"/>
                <w:szCs w:val="18"/>
              </w:rPr>
              <w:t>Then the SMF subscribes to the AMF for UE reachability event notifications.</w:t>
            </w:r>
          </w:p>
          <w:p w14:paraId="63A97FCB" w14:textId="77777777" w:rsidR="00A15209" w:rsidRDefault="00A15209" w:rsidP="00D43FF1">
            <w:pPr>
              <w:pStyle w:val="CRCoverPage"/>
              <w:spacing w:after="0"/>
              <w:ind w:left="100"/>
            </w:pPr>
          </w:p>
          <w:p w14:paraId="0C04DC3E" w14:textId="4311FE65" w:rsidR="00A15209" w:rsidRDefault="009032FF" w:rsidP="00D43FF1">
            <w:pPr>
              <w:pStyle w:val="CRCoverPage"/>
              <w:spacing w:after="0"/>
              <w:ind w:left="100"/>
              <w:rPr>
                <w:rFonts w:eastAsiaTheme="minorEastAsia" w:cs="Arial"/>
                <w:noProof/>
                <w:lang w:eastAsia="zh-CN"/>
              </w:rPr>
            </w:pPr>
            <w:r>
              <w:rPr>
                <w:rFonts w:eastAsiaTheme="minorEastAsia" w:cs="Arial"/>
                <w:noProof/>
                <w:lang w:eastAsia="zh-CN"/>
              </w:rPr>
              <w:t>Step 2d: (in clause 4.</w:t>
            </w:r>
            <w:r w:rsidR="000F5766">
              <w:rPr>
                <w:rFonts w:eastAsiaTheme="minorEastAsia" w:cs="Arial"/>
                <w:noProof/>
                <w:lang w:eastAsia="zh-CN"/>
              </w:rPr>
              <w:t>24.2)</w:t>
            </w:r>
          </w:p>
          <w:p w14:paraId="0F882B03" w14:textId="77777777" w:rsidR="000F5766" w:rsidRDefault="000F5766" w:rsidP="00D43FF1">
            <w:pPr>
              <w:pStyle w:val="CRCoverPage"/>
              <w:spacing w:after="0"/>
              <w:ind w:left="100"/>
              <w:rPr>
                <w:rFonts w:eastAsiaTheme="minorEastAsia" w:cs="Arial"/>
                <w:noProof/>
                <w:lang w:eastAsia="zh-CN"/>
              </w:rPr>
            </w:pPr>
          </w:p>
          <w:p w14:paraId="4F72028F" w14:textId="04EDD51E" w:rsidR="000F5766" w:rsidRPr="00C53024" w:rsidRDefault="000F5766" w:rsidP="00C53024">
            <w:pPr>
              <w:pStyle w:val="CRCoverPage"/>
              <w:spacing w:after="0"/>
              <w:ind w:left="284"/>
              <w:rPr>
                <w:i/>
                <w:iCs/>
                <w:sz w:val="18"/>
                <w:szCs w:val="18"/>
              </w:rPr>
            </w:pPr>
            <w:r w:rsidRPr="000F5766">
              <w:rPr>
                <w:i/>
                <w:iCs/>
                <w:sz w:val="18"/>
                <w:szCs w:val="18"/>
              </w:rPr>
              <w:t xml:space="preserve">If the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w:t>
            </w:r>
            <w:r w:rsidRPr="000F5766">
              <w:rPr>
                <w:i/>
                <w:iCs/>
                <w:sz w:val="18"/>
                <w:szCs w:val="18"/>
                <w:highlight w:val="cyan"/>
              </w:rPr>
              <w:t>Based on the rejection message from the AMF, the SMF should subscribe with the AMF for UE reachability using the Namf_EventExposure service.</w:t>
            </w:r>
          </w:p>
          <w:p w14:paraId="5B149A74" w14:textId="77777777" w:rsidR="00C53024" w:rsidRDefault="00C53024" w:rsidP="00D43FF1">
            <w:pPr>
              <w:pStyle w:val="CRCoverPage"/>
              <w:spacing w:after="0"/>
              <w:ind w:left="100"/>
              <w:rPr>
                <w:rFonts w:eastAsiaTheme="minorEastAsia" w:cs="Arial"/>
                <w:noProof/>
                <w:lang w:eastAsia="zh-CN"/>
              </w:rPr>
            </w:pPr>
          </w:p>
          <w:p w14:paraId="047137EE" w14:textId="0F7201BA" w:rsidR="00D43FF1"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In the HR roaming scenario, it is the SMF in the visited network (i.e. V-SMF) interacts with the AMF in the visited network for Namf_Communication, Namf_EE services. In case of home PCF (H-PCF) triggered PDU Session Modification due to policy decision update (e.g: QoS flow update or session update due to PCC rule or session rule update) when UE in powering saving mode,</w:t>
            </w:r>
            <w:r w:rsidR="00A7289F">
              <w:rPr>
                <w:rFonts w:eastAsiaTheme="minorEastAsia" w:cs="Arial"/>
                <w:noProof/>
                <w:lang w:eastAsia="zh-CN"/>
              </w:rPr>
              <w:t xml:space="preserve"> e.g. in eDRX mode,</w:t>
            </w:r>
            <w:r w:rsidR="00A47D7B">
              <w:rPr>
                <w:rFonts w:eastAsiaTheme="minorEastAsia" w:cs="Arial"/>
                <w:noProof/>
                <w:lang w:eastAsia="zh-CN"/>
              </w:rPr>
              <w:t xml:space="preserve"> </w:t>
            </w:r>
            <w:r w:rsidRPr="00D43FF1">
              <w:rPr>
                <w:rFonts w:eastAsiaTheme="minorEastAsia" w:cs="Arial"/>
                <w:noProof/>
                <w:lang w:eastAsia="zh-CN"/>
              </w:rPr>
              <w:t xml:space="preserve">the AMF rejects the </w:t>
            </w:r>
            <w:r w:rsidR="00A7289F">
              <w:rPr>
                <w:rFonts w:eastAsiaTheme="minorEastAsia" w:cs="Arial"/>
                <w:noProof/>
                <w:lang w:eastAsia="zh-CN"/>
              </w:rPr>
              <w:t>N1N2MessageTransfer request</w:t>
            </w:r>
            <w:r w:rsidRPr="00D43FF1">
              <w:rPr>
                <w:rFonts w:eastAsiaTheme="minorEastAsia" w:cs="Arial"/>
                <w:noProof/>
                <w:lang w:eastAsia="zh-CN"/>
              </w:rPr>
              <w:t xml:space="preserve"> to the V-SMF with Cause 504 UE_NOT_REACHABLE, and with a </w:t>
            </w:r>
            <w:r w:rsidR="00E76E82">
              <w:t>Estimated Maximum Wait time</w:t>
            </w:r>
            <w:r w:rsidRPr="00D43FF1">
              <w:rPr>
                <w:rFonts w:eastAsiaTheme="minorEastAsia" w:cs="Arial"/>
                <w:noProof/>
                <w:lang w:eastAsia="zh-CN"/>
              </w:rPr>
              <w:t xml:space="preserve">. </w:t>
            </w:r>
          </w:p>
          <w:p w14:paraId="3ED8CC2D" w14:textId="77777777" w:rsidR="00AB71E6" w:rsidRPr="00D43FF1" w:rsidRDefault="00AB71E6" w:rsidP="00D43FF1">
            <w:pPr>
              <w:pStyle w:val="CRCoverPage"/>
              <w:spacing w:after="0"/>
              <w:ind w:left="100"/>
              <w:rPr>
                <w:rFonts w:eastAsiaTheme="minorEastAsia" w:cs="Arial"/>
                <w:noProof/>
                <w:lang w:eastAsia="zh-CN"/>
              </w:rPr>
            </w:pPr>
          </w:p>
          <w:p w14:paraId="067B4E13" w14:textId="0BB22D72" w:rsidR="00D43FF1" w:rsidRPr="00D43FF1"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 xml:space="preserve">The V-SMF further notify the H-SMF with 504 UE_NOT_REACHABLE and optionally with a </w:t>
            </w:r>
            <w:r w:rsidR="00E76E82">
              <w:t xml:space="preserve">Estimated Maximum Wait </w:t>
            </w:r>
            <w:r w:rsidRPr="00D43FF1">
              <w:rPr>
                <w:rFonts w:eastAsiaTheme="minorEastAsia" w:cs="Arial"/>
                <w:noProof/>
                <w:lang w:eastAsia="zh-CN"/>
              </w:rPr>
              <w:t xml:space="preserve">timer. </w:t>
            </w:r>
          </w:p>
          <w:p w14:paraId="093B4239" w14:textId="77777777" w:rsidR="00C02316" w:rsidRDefault="00C02316" w:rsidP="00D43FF1">
            <w:pPr>
              <w:pStyle w:val="CRCoverPage"/>
              <w:spacing w:after="0"/>
              <w:ind w:left="100"/>
              <w:rPr>
                <w:rFonts w:eastAsiaTheme="minorEastAsia" w:cs="Arial"/>
                <w:noProof/>
                <w:lang w:eastAsia="zh-CN"/>
              </w:rPr>
            </w:pPr>
          </w:p>
          <w:p w14:paraId="5A379213" w14:textId="3B6238B9" w:rsidR="00B3404E"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lastRenderedPageBreak/>
              <w:t xml:space="preserve">However, it is </w:t>
            </w:r>
            <w:r w:rsidR="00C02316">
              <w:rPr>
                <w:rFonts w:eastAsiaTheme="minorEastAsia" w:cs="Arial"/>
                <w:noProof/>
                <w:lang w:eastAsia="zh-CN"/>
              </w:rPr>
              <w:t xml:space="preserve">not clear </w:t>
            </w:r>
            <w:r w:rsidRPr="00D43FF1">
              <w:rPr>
                <w:rFonts w:eastAsiaTheme="minorEastAsia" w:cs="Arial"/>
                <w:noProof/>
                <w:lang w:eastAsia="zh-CN"/>
              </w:rPr>
              <w:t xml:space="preserve">how the H-SMF is updated </w:t>
            </w:r>
            <w:r w:rsidR="007D42EA">
              <w:rPr>
                <w:rFonts w:eastAsiaTheme="minorEastAsia" w:cs="Arial"/>
                <w:noProof/>
                <w:lang w:eastAsia="zh-CN"/>
              </w:rPr>
              <w:t xml:space="preserve">for </w:t>
            </w:r>
            <w:r w:rsidR="00C02316">
              <w:rPr>
                <w:rFonts w:eastAsiaTheme="minorEastAsia" w:cs="Arial"/>
                <w:noProof/>
                <w:lang w:eastAsia="zh-CN"/>
              </w:rPr>
              <w:t xml:space="preserve"> </w:t>
            </w:r>
            <w:r w:rsidRPr="00D43FF1">
              <w:rPr>
                <w:rFonts w:eastAsiaTheme="minorEastAsia" w:cs="Arial"/>
                <w:noProof/>
                <w:lang w:eastAsia="zh-CN"/>
              </w:rPr>
              <w:t>the UE reachable status when the UE is reachable again</w:t>
            </w:r>
            <w:r w:rsidR="004951B2">
              <w:rPr>
                <w:rFonts w:eastAsiaTheme="minorEastAsia" w:cs="Arial"/>
                <w:noProof/>
                <w:lang w:eastAsia="zh-CN"/>
              </w:rPr>
              <w:t>, therefore t</w:t>
            </w:r>
            <w:r w:rsidRPr="00D43FF1">
              <w:rPr>
                <w:rFonts w:eastAsiaTheme="minorEastAsia" w:cs="Arial"/>
                <w:noProof/>
                <w:lang w:eastAsia="zh-CN"/>
              </w:rPr>
              <w:t>he policy decisions for UE in Power Saving Mode can not be delivered in time once UE is reachable again.</w:t>
            </w:r>
          </w:p>
          <w:p w14:paraId="0FB46B30" w14:textId="77777777" w:rsidR="005C3C1C" w:rsidRDefault="005C3C1C" w:rsidP="00D43FF1">
            <w:pPr>
              <w:pStyle w:val="CRCoverPage"/>
              <w:spacing w:after="0"/>
              <w:ind w:left="100"/>
              <w:rPr>
                <w:rFonts w:eastAsiaTheme="minorEastAsia" w:cs="Arial"/>
                <w:noProof/>
                <w:lang w:eastAsia="zh-CN"/>
              </w:rPr>
            </w:pPr>
          </w:p>
          <w:p w14:paraId="605CBDD5" w14:textId="641AC0BE" w:rsidR="004951B2" w:rsidRDefault="0024671B" w:rsidP="004951B2">
            <w:pPr>
              <w:pStyle w:val="CRCoverPage"/>
              <w:spacing w:after="0"/>
              <w:ind w:left="100"/>
              <w:rPr>
                <w:rFonts w:eastAsiaTheme="minorEastAsia" w:cs="Arial"/>
                <w:noProof/>
                <w:lang w:eastAsia="zh-CN"/>
              </w:rPr>
            </w:pPr>
            <w:r>
              <w:rPr>
                <w:rFonts w:eastAsiaTheme="minorEastAsia" w:cs="Arial"/>
                <w:noProof/>
                <w:lang w:eastAsia="zh-CN"/>
              </w:rPr>
              <w:t xml:space="preserve">One of the alternatives can be that </w:t>
            </w:r>
            <w:r w:rsidR="003E2B3A" w:rsidRPr="003E2B3A">
              <w:rPr>
                <w:rFonts w:eastAsiaTheme="minorEastAsia" w:cs="Arial"/>
                <w:noProof/>
                <w:lang w:eastAsia="zh-CN"/>
              </w:rPr>
              <w:t>the H-SMF retrieve the serving AMF via Nudm_SDM the UE Context In AMF Data Retrieval procedure as specified in clause 5.2.2.2.20 of TS 29.503, and then do NRF service discovery using AMF NF Instance Id,  to find AMF event exposure service and subscribes the UE reachability state</w:t>
            </w:r>
            <w:r>
              <w:rPr>
                <w:rFonts w:eastAsiaTheme="minorEastAsia" w:cs="Arial"/>
                <w:noProof/>
                <w:lang w:eastAsia="zh-CN"/>
              </w:rPr>
              <w:t xml:space="preserve">. </w:t>
            </w:r>
          </w:p>
          <w:p w14:paraId="30F358E8" w14:textId="0BC395D5" w:rsidR="00497A64" w:rsidRDefault="00497A64" w:rsidP="00D43FF1">
            <w:pPr>
              <w:pStyle w:val="CRCoverPage"/>
              <w:spacing w:after="0"/>
              <w:ind w:left="100"/>
              <w:rPr>
                <w:rFonts w:eastAsiaTheme="minorEastAsia" w:cs="Arial"/>
                <w:noProof/>
                <w:lang w:eastAsia="zh-CN"/>
              </w:rPr>
            </w:pPr>
          </w:p>
          <w:p w14:paraId="708AA7DE" w14:textId="352EE4C3" w:rsidR="00DB7E31" w:rsidRPr="000361F1" w:rsidRDefault="00DB7E31" w:rsidP="00D43FF1">
            <w:pPr>
              <w:pStyle w:val="CRCoverPage"/>
              <w:spacing w:after="0"/>
              <w:ind w:left="100"/>
              <w:rPr>
                <w:rFonts w:eastAsiaTheme="minorEastAsia" w:cs="Arial"/>
                <w:noProof/>
                <w:lang w:eastAsia="zh-CN"/>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DF78A" w14:textId="29F591F5" w:rsidR="00CD7504" w:rsidRDefault="00CD7504" w:rsidP="006D2D25">
            <w:pPr>
              <w:pStyle w:val="CRCoverPage"/>
              <w:spacing w:after="0"/>
              <w:ind w:left="100"/>
              <w:rPr>
                <w:noProof/>
              </w:rPr>
            </w:pPr>
            <w:r>
              <w:rPr>
                <w:noProof/>
              </w:rPr>
              <w:t xml:space="preserve">It is proposed </w:t>
            </w:r>
            <w:r w:rsidR="00DD3AE8">
              <w:rPr>
                <w:noProof/>
              </w:rPr>
              <w:t xml:space="preserve">that </w:t>
            </w:r>
            <w:r w:rsidR="00AB7D25">
              <w:rPr>
                <w:noProof/>
              </w:rPr>
              <w:t>when H-SMF receives the application error</w:t>
            </w:r>
            <w:r w:rsidR="00D16B09">
              <w:rPr>
                <w:noProof/>
              </w:rPr>
              <w:t>s</w:t>
            </w:r>
            <w:r w:rsidR="00AB7D25">
              <w:rPr>
                <w:noProof/>
              </w:rPr>
              <w:t xml:space="preserve"> in the VsmfUpdate</w:t>
            </w:r>
            <w:r w:rsidR="00D16B09">
              <w:rPr>
                <w:noProof/>
              </w:rPr>
              <w:t xml:space="preserve">dError, e.g. </w:t>
            </w:r>
            <w:r w:rsidR="00D35520">
              <w:t xml:space="preserve">UNABLE_TO_PAGE_UE, </w:t>
            </w:r>
            <w:proofErr w:type="gramStart"/>
            <w:r w:rsidR="00D35520">
              <w:t xml:space="preserve">or  </w:t>
            </w:r>
            <w:r w:rsidR="000F66E0">
              <w:t>UE</w:t>
            </w:r>
            <w:proofErr w:type="gramEnd"/>
            <w:r w:rsidR="000F66E0">
              <w:t>_NOT_RESPONDING</w:t>
            </w:r>
            <w:r w:rsidR="00EA4683">
              <w:t xml:space="preserve"> together with the </w:t>
            </w:r>
            <w:proofErr w:type="spellStart"/>
            <w:r w:rsidR="00EA4683">
              <w:t>retryAfter</w:t>
            </w:r>
            <w:proofErr w:type="spellEnd"/>
            <w:r w:rsidR="00EA4683">
              <w:t xml:space="preserve"> IE or </w:t>
            </w:r>
            <w:proofErr w:type="spellStart"/>
            <w:r w:rsidR="00EA4683">
              <w:t>maxWait</w:t>
            </w:r>
            <w:r w:rsidR="00D373B9">
              <w:t>Timer</w:t>
            </w:r>
            <w:proofErr w:type="spellEnd"/>
            <w:r w:rsidR="00D373B9">
              <w:t xml:space="preserve">, </w:t>
            </w:r>
            <w:r w:rsidR="00DA31BF">
              <w:t xml:space="preserve">the (H-)SMF may retry the same modification procedure when UE becomes reachable. To know that, </w:t>
            </w:r>
            <w:r w:rsidR="00D373B9">
              <w:t xml:space="preserve">the H-SMF can </w:t>
            </w:r>
            <w:r w:rsidR="00D373B9" w:rsidRPr="003E2B3A">
              <w:rPr>
                <w:rFonts w:eastAsiaTheme="minorEastAsia" w:cs="Arial"/>
                <w:noProof/>
                <w:lang w:eastAsia="zh-CN"/>
              </w:rPr>
              <w:t xml:space="preserve">retrieve the serving AMF via Nudm_SDM </w:t>
            </w:r>
            <w:r w:rsidR="00415419">
              <w:rPr>
                <w:rFonts w:eastAsiaTheme="minorEastAsia" w:cs="Arial"/>
                <w:noProof/>
                <w:lang w:eastAsia="zh-CN"/>
              </w:rPr>
              <w:t xml:space="preserve">service </w:t>
            </w:r>
            <w:r w:rsidR="00D373B9" w:rsidRPr="003E2B3A">
              <w:rPr>
                <w:rFonts w:eastAsiaTheme="minorEastAsia" w:cs="Arial"/>
                <w:noProof/>
                <w:lang w:eastAsia="zh-CN"/>
              </w:rPr>
              <w:t>the UE Conxt In AMF Data Retrieval procedure as specified in clause 5.2.2.2.20 of TS 29.503, and then do NRF service discovery using AMF NF Instance Id,  to find AMF event exposure service and subscribes the UE reachability state</w:t>
            </w:r>
            <w:r w:rsidR="00AC5F55">
              <w:rPr>
                <w:rFonts w:eastAsiaTheme="minorEastAsia" w:cs="Arial"/>
                <w:noProof/>
              </w:rPr>
              <w:t>.</w:t>
            </w:r>
          </w:p>
          <w:p w14:paraId="09E7F7E4" w14:textId="5938BC96" w:rsidR="00CC6ECB" w:rsidRDefault="00CD7504" w:rsidP="00DD3AE8">
            <w:pPr>
              <w:pStyle w:val="CRCoverPage"/>
              <w:spacing w:after="0"/>
              <w:ind w:left="820"/>
            </w:pPr>
            <w:r>
              <w:t xml:space="preserve"> </w:t>
            </w:r>
          </w:p>
          <w:p w14:paraId="31C656EC" w14:textId="59401467" w:rsidR="007E6FCD" w:rsidRPr="00BA4006" w:rsidRDefault="007E6FCD" w:rsidP="006D2D25">
            <w:pPr>
              <w:pStyle w:val="CRCoverPage"/>
              <w:spacing w:after="0"/>
              <w:ind w:left="100"/>
              <w:rPr>
                <w:noProof/>
                <w:highlight w:val="cyan"/>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CDD72" w:rsidR="001E41F3" w:rsidRDefault="00E63718">
            <w:pPr>
              <w:pStyle w:val="CRCoverPage"/>
              <w:spacing w:after="0"/>
              <w:ind w:left="100"/>
              <w:rPr>
                <w:noProof/>
              </w:rPr>
            </w:pPr>
            <w:r>
              <w:rPr>
                <w:noProof/>
              </w:rPr>
              <w:t>Incomplete and a</w:t>
            </w:r>
            <w:r w:rsidR="00107ABA">
              <w:rPr>
                <w:noProof/>
              </w:rPr>
              <w:t xml:space="preserve">mbiguous </w:t>
            </w:r>
            <w:r>
              <w:rPr>
                <w:noProof/>
              </w:rPr>
              <w:t xml:space="preserve">specification </w:t>
            </w:r>
            <w:r w:rsidR="00107ABA">
              <w:rPr>
                <w:noProof/>
              </w:rPr>
              <w:t xml:space="preserve">leads </w:t>
            </w:r>
            <w:r w:rsidR="00555AC4">
              <w:rPr>
                <w:noProof/>
              </w:rPr>
              <w:t xml:space="preserve">confusion </w:t>
            </w:r>
            <w:r w:rsidR="00111EC6">
              <w:rPr>
                <w:noProof/>
              </w:rPr>
              <w:t xml:space="preserve">during </w:t>
            </w:r>
            <w:r w:rsidR="006C77C0">
              <w:rPr>
                <w:noProof/>
              </w:rPr>
              <w:t>implementation</w:t>
            </w:r>
            <w:r w:rsidR="00FE1344">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D08F2" w:rsidR="001E41F3" w:rsidRDefault="00D36B0F">
            <w:pPr>
              <w:pStyle w:val="CRCoverPage"/>
              <w:spacing w:after="0"/>
              <w:ind w:left="100"/>
              <w:rPr>
                <w:noProof/>
              </w:rPr>
            </w:pPr>
            <w:r>
              <w:rPr>
                <w:noProof/>
              </w:rPr>
              <w:t>5.2.2.8.3.2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8F1DE" w:rsidR="001E41F3" w:rsidRDefault="00D03EFD">
            <w:pPr>
              <w:pStyle w:val="CRCoverPage"/>
              <w:spacing w:after="0"/>
              <w:ind w:left="100"/>
              <w:rPr>
                <w:noProof/>
              </w:rPr>
            </w:pPr>
            <w:r>
              <w:rPr>
                <w:noProof/>
              </w:rPr>
              <w:t xml:space="preserve">This contribution </w:t>
            </w:r>
            <w:r w:rsidR="009106FD">
              <w:rPr>
                <w:noProof/>
              </w:rPr>
              <w:t>has no impact on the</w:t>
            </w:r>
            <w:r w:rsidR="002C4466">
              <w:rPr>
                <w:noProof/>
              </w:rPr>
              <w:t xml:space="preserve"> Nsmf_PDUSession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1C0A02"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206DB" w14:textId="77777777" w:rsidR="008863B9" w:rsidRDefault="00BC7002">
            <w:pPr>
              <w:pStyle w:val="CRCoverPage"/>
              <w:spacing w:after="0"/>
              <w:ind w:left="100"/>
              <w:rPr>
                <w:noProof/>
              </w:rPr>
            </w:pPr>
            <w:r>
              <w:rPr>
                <w:noProof/>
              </w:rPr>
              <w:t>Rev1: use the other alternative to let (h)SMF subscribe AMF event.</w:t>
            </w:r>
          </w:p>
          <w:p w14:paraId="173AD3FE" w14:textId="77777777" w:rsidR="00CC26B9" w:rsidRDefault="00CC26B9">
            <w:pPr>
              <w:pStyle w:val="CRCoverPage"/>
              <w:spacing w:after="0"/>
              <w:ind w:left="100"/>
              <w:rPr>
                <w:noProof/>
              </w:rPr>
            </w:pPr>
            <w:r w:rsidRPr="001C0A02">
              <w:rPr>
                <w:noProof/>
              </w:rPr>
              <w:t xml:space="preserve">Rev2: </w:t>
            </w:r>
            <w:r w:rsidR="001C0A02" w:rsidRPr="001C0A02">
              <w:rPr>
                <w:noProof/>
              </w:rPr>
              <w:t>change V-SMF to</w:t>
            </w:r>
            <w:r w:rsidR="001C0A02">
              <w:rPr>
                <w:noProof/>
              </w:rPr>
              <w:t xml:space="preserve"> V/I-SMF; change "should" to "may"</w:t>
            </w:r>
            <w:r w:rsidR="00663BA8">
              <w:rPr>
                <w:noProof/>
              </w:rPr>
              <w:t>; correct typo</w:t>
            </w:r>
            <w:r w:rsidR="00336F1E">
              <w:rPr>
                <w:noProof/>
              </w:rPr>
              <w:t>s</w:t>
            </w:r>
            <w:r w:rsidR="00426A79">
              <w:rPr>
                <w:noProof/>
              </w:rPr>
              <w:t xml:space="preserve"> and extra space</w:t>
            </w:r>
            <w:r w:rsidR="00336F1E">
              <w:rPr>
                <w:noProof/>
              </w:rPr>
              <w:t>.</w:t>
            </w:r>
          </w:p>
          <w:p w14:paraId="6ACA4173" w14:textId="04D3D5CD" w:rsidR="000E29DD" w:rsidRPr="001C0A02" w:rsidRDefault="000E29DD">
            <w:pPr>
              <w:pStyle w:val="CRCoverPage"/>
              <w:spacing w:after="0"/>
              <w:ind w:left="100"/>
              <w:rPr>
                <w:noProof/>
              </w:rPr>
            </w:pPr>
            <w:r>
              <w:rPr>
                <w:noProof/>
              </w:rPr>
              <w:t>Rev3: add stage 2 reference</w:t>
            </w:r>
            <w:r w:rsidR="0028440C">
              <w:rPr>
                <w:szCs w:val="18"/>
              </w:rPr>
              <w:t xml:space="preserve"> </w:t>
            </w:r>
            <w:r w:rsidR="0028440C">
              <w:rPr>
                <w:szCs w:val="18"/>
              </w:rPr>
              <w:t>clause 5.34.7.1 of 3GPP TS 23.501 [2]</w:t>
            </w:r>
            <w:r w:rsidR="00B906EA">
              <w:rPr>
                <w:noProof/>
              </w:rPr>
              <w:t xml:space="preserve">, change </w:t>
            </w:r>
            <w:r w:rsidR="0028440C">
              <w:rPr>
                <w:noProof/>
              </w:rPr>
              <w:t>H</w:t>
            </w:r>
            <w:r w:rsidR="002349D9">
              <w:rPr>
                <w:noProof/>
              </w:rPr>
              <w:t>-SMF to (H-)SMF</w:t>
            </w:r>
          </w:p>
        </w:tc>
      </w:tr>
    </w:tbl>
    <w:p w14:paraId="17759814" w14:textId="77777777" w:rsidR="001E41F3" w:rsidRPr="001C0A02" w:rsidRDefault="001E41F3">
      <w:pPr>
        <w:pStyle w:val="CRCoverPage"/>
        <w:spacing w:after="0"/>
        <w:rPr>
          <w:noProof/>
          <w:sz w:val="8"/>
          <w:szCs w:val="8"/>
        </w:rPr>
      </w:pPr>
    </w:p>
    <w:p w14:paraId="1557EA72" w14:textId="77777777" w:rsidR="001E41F3" w:rsidRPr="001C0A02" w:rsidRDefault="001E41F3">
      <w:pPr>
        <w:rPr>
          <w:noProof/>
        </w:rPr>
        <w:sectPr w:rsidR="001E41F3" w:rsidRPr="001C0A02"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1C0A02"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4B28A05B" w14:textId="77777777" w:rsidR="00B90B87" w:rsidRDefault="00B90B87" w:rsidP="00B90B87">
      <w:pPr>
        <w:pStyle w:val="Heading6"/>
      </w:pPr>
      <w:bookmarkStart w:id="1" w:name="_Toc25073825"/>
      <w:bookmarkStart w:id="2" w:name="_Toc34062997"/>
      <w:bookmarkStart w:id="3" w:name="_Toc43119969"/>
      <w:bookmarkStart w:id="4" w:name="_Toc49768024"/>
      <w:bookmarkStart w:id="5" w:name="_Toc56434197"/>
      <w:bookmarkStart w:id="6" w:name="_Toc175561984"/>
      <w:r>
        <w:t>5.2.2.8.3.2</w:t>
      </w:r>
      <w:r>
        <w:tab/>
        <w:t xml:space="preserve">Network (e.g. H-SMF, SMF) requested PDU session </w:t>
      </w:r>
      <w:proofErr w:type="gramStart"/>
      <w:r>
        <w:t>modification</w:t>
      </w:r>
      <w:bookmarkEnd w:id="1"/>
      <w:bookmarkEnd w:id="2"/>
      <w:bookmarkEnd w:id="3"/>
      <w:bookmarkEnd w:id="4"/>
      <w:bookmarkEnd w:id="5"/>
      <w:bookmarkEnd w:id="6"/>
      <w:proofErr w:type="gramEnd"/>
    </w:p>
    <w:p w14:paraId="709C9C98" w14:textId="77777777" w:rsidR="00B90B87" w:rsidRPr="007C1A75" w:rsidRDefault="00B90B87" w:rsidP="00B90B87">
      <w:r>
        <w:t>The requirements specified in clause 5.2.2.8.3.1 shall apply with the following modifications.</w:t>
      </w:r>
    </w:p>
    <w:p w14:paraId="433075BE" w14:textId="77777777" w:rsidR="00B90B87" w:rsidRDefault="00B90B87" w:rsidP="00B90B87">
      <w:pPr>
        <w:pStyle w:val="B1"/>
      </w:pPr>
      <w:r>
        <w:t>1.</w:t>
      </w:r>
      <w:r>
        <w:tab/>
        <w:t>Same as step 1 of Figure 5.2.2.8.3.1-1, with the following modifications.</w:t>
      </w:r>
    </w:p>
    <w:p w14:paraId="3521E40C" w14:textId="77777777" w:rsidR="00B90B87" w:rsidRPr="00DB011A" w:rsidRDefault="00B90B87" w:rsidP="00B90B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70367B05" w14:textId="77777777" w:rsidR="00B90B87" w:rsidRDefault="00B90B87" w:rsidP="00B90B87">
      <w:pPr>
        <w:pStyle w:val="B1"/>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The NF Service Consumer may request to establish, modify and/or release QoS flows by including the qosFlowsAddModRequestList IE and/or the qosFlowsRelRequestList IE in the content.</w:t>
      </w:r>
    </w:p>
    <w:p w14:paraId="751A66C6" w14:textId="77777777" w:rsidR="00B90B87" w:rsidRDefault="00B90B87" w:rsidP="00B90B87">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f the H-SMF or SMF provides a new list of alternative QoS profile(s) for a given GBR Qos flow, the V-SMF or I-SMF shall replace any previously stored list for this Qos flow with it.</w:t>
      </w:r>
    </w:p>
    <w:p w14:paraId="10E5B2CB" w14:textId="77777777" w:rsidR="00B90B87" w:rsidRDefault="00B90B87" w:rsidP="00B90B87">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5708C8C5" w14:textId="77777777" w:rsidR="00B90B87" w:rsidRDefault="00B90B87" w:rsidP="00B90B87">
      <w:pPr>
        <w:pStyle w:val="B1"/>
        <w:ind w:hanging="1"/>
        <w:rPr>
          <w:rFonts w:cs="Arial"/>
          <w:szCs w:val="18"/>
        </w:rPr>
      </w:pPr>
      <w:r>
        <w:rPr>
          <w:rFonts w:cs="Arial"/>
          <w:szCs w:val="18"/>
        </w:rPr>
        <w:t xml:space="preserve">The </w:t>
      </w:r>
      <w:r>
        <w:t xml:space="preserve">NF Service Consumer may include the </w:t>
      </w:r>
      <w:r>
        <w:rPr>
          <w:rFonts w:hint="eastAsia"/>
        </w:rPr>
        <w:t>modifiedEbiList</w:t>
      </w:r>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070B2229" w14:textId="77777777" w:rsidR="00B90B87" w:rsidRDefault="00B90B87" w:rsidP="00B90B87">
      <w:pPr>
        <w:pStyle w:val="B1"/>
        <w:ind w:hanging="1"/>
        <w:rPr>
          <w:rFonts w:cs="Arial"/>
          <w:szCs w:val="18"/>
        </w:rPr>
      </w:pPr>
      <w:r>
        <w:rPr>
          <w:rFonts w:cs="Arial"/>
          <w:szCs w:val="18"/>
        </w:rPr>
        <w:t>The NF Service Consumer may include the revokeEbiList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58B0CBB5" w14:textId="1AA09BF6" w:rsidR="00D47B43" w:rsidRDefault="00B90B87" w:rsidP="00B90B87">
      <w:pPr>
        <w:pStyle w:val="B1"/>
        <w:ind w:hanging="1"/>
      </w:pPr>
      <w:r>
        <w:rPr>
          <w:rFonts w:cs="Arial"/>
          <w:szCs w:val="18"/>
        </w:rPr>
        <w:t xml:space="preserve">The H-SMF may include the hrsboInfo IE if the V-SMF supports the HR-SBO feature and if the H-SMF needs to update the HR-SBO information towards the V-SMF, e.g. due to a change of the user subscription data or policy information. When doing so, H-SMF shall </w:t>
      </w:r>
      <w:r w:rsidRPr="00211ED6">
        <w:rPr>
          <w:rFonts w:cs="Arial"/>
          <w:szCs w:val="18"/>
        </w:rPr>
        <w:t xml:space="preserve">include the complete information for HR-SBO </w:t>
      </w:r>
      <w:r>
        <w:rPr>
          <w:rFonts w:cs="Arial"/>
          <w:szCs w:val="18"/>
        </w:rPr>
        <w:t>and the V-SMF shall replace any earlier received HR-SBO information by the new HR-SBO information.</w:t>
      </w:r>
    </w:p>
    <w:p w14:paraId="58BED07F" w14:textId="77777777" w:rsidR="00B90B87" w:rsidRDefault="00B90B87" w:rsidP="00B90B87">
      <w:pPr>
        <w:pStyle w:val="B1"/>
      </w:pPr>
      <w:r>
        <w:t>2.</w:t>
      </w:r>
      <w:r>
        <w:tab/>
        <w:t>Same as step 2 of Figure 5.2.2.8.3.1-1, with the following modifications.</w:t>
      </w:r>
    </w:p>
    <w:p w14:paraId="2B517905" w14:textId="77777777" w:rsidR="00B90B87" w:rsidRDefault="00B90B87" w:rsidP="00B90B87">
      <w:pPr>
        <w:pStyle w:val="B1"/>
        <w:ind w:hanging="1"/>
        <w:rPr>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hint="eastAsia"/>
          <w:lang w:eastAsia="zh-CN"/>
        </w:rPr>
        <w:t>setup or modified</w:t>
      </w:r>
      <w:r>
        <w:rPr>
          <w:lang w:eastAsia="zh-CN"/>
        </w:rPr>
        <w:t>, and those which failed to be so</w:t>
      </w:r>
      <w:r>
        <w:rPr>
          <w:rFonts w:hint="eastAsia"/>
          <w:lang w:eastAsia="zh-CN"/>
        </w:rPr>
        <w:t>, if any,</w:t>
      </w:r>
      <w:r w:rsidRPr="007A0021">
        <w:rPr>
          <w:lang w:eastAsia="ja-JP"/>
        </w:rPr>
        <w:t xml:space="preserve"> shall be included in the </w:t>
      </w:r>
      <w:r w:rsidRPr="006A34CC">
        <w:rPr>
          <w:lang w:eastAsia="ja-JP"/>
        </w:rPr>
        <w:t>qosFlowsAddModList</w:t>
      </w:r>
      <w:r>
        <w:rPr>
          <w:lang w:eastAsia="ja-JP"/>
        </w:rPr>
        <w:t xml:space="preserve"> IE and/or the </w:t>
      </w:r>
      <w:r w:rsidRPr="006A34CC">
        <w:rPr>
          <w:lang w:eastAsia="ja-JP"/>
        </w:rPr>
        <w:t>qosFlowsFailedtoAddModList</w:t>
      </w:r>
      <w:r>
        <w:rPr>
          <w:lang w:eastAsia="zh-CN"/>
        </w:rPr>
        <w:t xml:space="preserve"> IE respectively</w:t>
      </w:r>
      <w:r>
        <w:rPr>
          <w:rFonts w:hint="eastAsia"/>
          <w:lang w:eastAsia="zh-CN"/>
        </w:rPr>
        <w:t>.</w:t>
      </w:r>
      <w:r w:rsidRPr="00810E28">
        <w:rPr>
          <w:lang w:eastAsia="zh-CN"/>
        </w:rPr>
        <w:t xml:space="preserve"> </w:t>
      </w:r>
      <w:r>
        <w:rPr>
          <w:lang w:eastAsia="zh-CN"/>
        </w:rPr>
        <w:t>If any QoS flow(s) are failed to be setup or modified due to rejection by the V-SMF, the V-SMF may also include the q</w:t>
      </w:r>
      <w:r>
        <w:t>osFlowsVsmfRejectedAddModList</w:t>
      </w:r>
      <w:r>
        <w:rPr>
          <w:lang w:eastAsia="zh-CN"/>
        </w:rPr>
        <w:t xml:space="preserve"> IE with the QoS flow(s) that are rejected by the V-SMF.</w:t>
      </w:r>
    </w:p>
    <w:p w14:paraId="6F9C8955" w14:textId="77777777" w:rsidR="00B90B87" w:rsidRDefault="00B90B87" w:rsidP="00B90B87">
      <w:pPr>
        <w:pStyle w:val="B1"/>
        <w:ind w:hanging="1"/>
      </w:pPr>
      <w:r>
        <w:t xml:space="preserve">The V-SMF or I-SMF may </w:t>
      </w:r>
      <w:r>
        <w:rPr>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r>
        <w:t xml:space="preserve">currentQosProfileIndex IE of the corresponding Qos flow </w:t>
      </w:r>
      <w:r>
        <w:rPr>
          <w:lang w:eastAsia="ja-JP"/>
        </w:rPr>
        <w:t xml:space="preserve">in the </w:t>
      </w:r>
      <w:r w:rsidRPr="006A34CC">
        <w:rPr>
          <w:lang w:eastAsia="ja-JP"/>
        </w:rPr>
        <w:t>qosFlowsAddModList</w:t>
      </w:r>
      <w:r>
        <w:rPr>
          <w:lang w:eastAsia="ja-JP"/>
        </w:rP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the nullQoSProfileIndex</w:t>
      </w:r>
      <w:r>
        <w:rPr>
          <w:lang w:eastAsia="zh-CN"/>
        </w:rPr>
        <w:t xml:space="preserve"> IE to "true" for the </w:t>
      </w:r>
      <w:r>
        <w:t xml:space="preserve">corresponding Qos flow </w:t>
      </w:r>
      <w:r>
        <w:rPr>
          <w:lang w:eastAsia="ja-JP"/>
        </w:rPr>
        <w:t xml:space="preserve">in the </w:t>
      </w:r>
      <w:r w:rsidRPr="006A34CC">
        <w:rPr>
          <w:lang w:eastAsia="ja-JP"/>
        </w:rPr>
        <w:t>qosFlowsAddModList</w:t>
      </w:r>
      <w:r>
        <w:rPr>
          <w:lang w:eastAsia="ja-JP"/>
        </w:rPr>
        <w:t xml:space="preserve"> IE</w:t>
      </w:r>
      <w:r>
        <w:t>.</w:t>
      </w:r>
    </w:p>
    <w:p w14:paraId="634D7DE2" w14:textId="77777777" w:rsidR="00B90B87" w:rsidRDefault="00B90B87" w:rsidP="00B90B87">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qosFlowsFailedtoAddModList</w:t>
      </w:r>
      <w:r>
        <w:rPr>
          <w:lang w:eastAsia="zh-CN"/>
        </w:rPr>
        <w:t xml:space="preserve"> IE</w:t>
      </w:r>
      <w:r>
        <w:t>.</w:t>
      </w:r>
    </w:p>
    <w:p w14:paraId="2EE3389F" w14:textId="77777777" w:rsidR="00B90B87" w:rsidRDefault="00B90B87" w:rsidP="00B90B87">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lang w:eastAsia="zh-CN"/>
        </w:rPr>
        <w:t>released, and those which failed to be so</w:t>
      </w:r>
      <w:r>
        <w:rPr>
          <w:rFonts w:hint="eastAsia"/>
          <w:lang w:eastAsia="zh-CN"/>
        </w:rPr>
        <w:t>, if any,</w:t>
      </w:r>
      <w:r w:rsidRPr="007A0021">
        <w:rPr>
          <w:lang w:eastAsia="ja-JP"/>
        </w:rPr>
        <w:t xml:space="preserve"> shall be included in the </w:t>
      </w:r>
      <w:r w:rsidRPr="006A34CC">
        <w:rPr>
          <w:lang w:eastAsia="ja-JP"/>
        </w:rPr>
        <w:t>qosFlowsRelList and/or qosFlowsFailedtoRelList</w:t>
      </w:r>
      <w:r>
        <w:t xml:space="preserve"> </w:t>
      </w:r>
      <w:r>
        <w:rPr>
          <w:lang w:eastAsia="zh-CN"/>
        </w:rPr>
        <w:t>IE respectively.</w:t>
      </w:r>
      <w:r>
        <w:rPr>
          <w:lang w:eastAsia="zh-CN"/>
        </w:rPr>
        <w:br/>
      </w:r>
      <w:r>
        <w:br/>
      </w:r>
      <w:r>
        <w:rPr>
          <w:rFonts w:hint="eastAsia"/>
          <w:lang w:eastAsia="zh-CN"/>
        </w:rPr>
        <w:t xml:space="preserve">For a </w:t>
      </w:r>
      <w:r w:rsidRPr="00F2428C">
        <w:rPr>
          <w:rFonts w:hint="eastAsia"/>
          <w:lang w:eastAsia="zh-CN"/>
        </w:rPr>
        <w:t xml:space="preserve">QoS flow </w:t>
      </w:r>
      <w:r w:rsidRPr="00F2428C">
        <w:t>which failed to be modified</w:t>
      </w:r>
      <w:r>
        <w:rPr>
          <w:rFonts w:hint="eastAsia"/>
          <w:lang w:eastAsia="zh-CN"/>
        </w:rPr>
        <w:t xml:space="preserve">, the </w:t>
      </w:r>
      <w:r>
        <w:rPr>
          <w:lang w:eastAsia="zh-CN"/>
        </w:rPr>
        <w:t>V-SMF</w:t>
      </w:r>
      <w:r>
        <w:rPr>
          <w:rFonts w:hint="eastAsia"/>
          <w:lang w:eastAsia="zh-CN"/>
        </w:rPr>
        <w:t xml:space="preserve"> </w:t>
      </w:r>
      <w:r>
        <w:rPr>
          <w:rFonts w:cs="Arial"/>
          <w:szCs w:val="18"/>
        </w:rPr>
        <w:t xml:space="preserve">or I-SMF </w:t>
      </w:r>
      <w:r>
        <w:rPr>
          <w:rFonts w:hint="eastAsia"/>
          <w:lang w:eastAsia="zh-CN"/>
        </w:rPr>
        <w:t>shall fall</w:t>
      </w:r>
      <w:r w:rsidRPr="00F2428C">
        <w:rPr>
          <w:rFonts w:hint="eastAsia"/>
          <w:lang w:eastAsia="zh-CN"/>
        </w:rPr>
        <w:t xml:space="preserve"> back to the</w:t>
      </w:r>
      <w:r w:rsidRPr="00F2428C">
        <w:t xml:space="preserve"> configuration of </w:t>
      </w:r>
      <w:r w:rsidRPr="00F2428C">
        <w:rPr>
          <w:rFonts w:hint="eastAsia"/>
          <w:lang w:eastAsia="zh-CN"/>
        </w:rPr>
        <w:t xml:space="preserve">the QoS flow </w:t>
      </w:r>
      <w:r w:rsidRPr="00F2428C">
        <w:t>as it was configured prior</w:t>
      </w:r>
      <w:r w:rsidRPr="00F2428C">
        <w:rPr>
          <w:rFonts w:hint="eastAsia"/>
          <w:lang w:eastAsia="zh-CN"/>
        </w:rPr>
        <w:t xml:space="preserve"> to </w:t>
      </w:r>
      <w:r w:rsidRPr="00F2428C">
        <w:rPr>
          <w:lang w:eastAsia="zh-CN"/>
        </w:rPr>
        <w:t>the</w:t>
      </w:r>
      <w:r w:rsidRPr="00F2428C">
        <w:rPr>
          <w:rFonts w:hint="eastAsia"/>
          <w:lang w:eastAsia="zh-CN"/>
        </w:rPr>
        <w:t xml:space="preserve"> reception of</w:t>
      </w:r>
      <w:r w:rsidRPr="00F2428C">
        <w:t xml:space="preserve"> the </w:t>
      </w:r>
      <w:r>
        <w:t>PDU session update request from the NF Service Consumer.</w:t>
      </w:r>
    </w:p>
    <w:p w14:paraId="5DFFE65B" w14:textId="77777777" w:rsidR="00B90B87" w:rsidRDefault="00B90B87" w:rsidP="00B90B87">
      <w:pPr>
        <w:pStyle w:val="B1"/>
        <w:ind w:hanging="1"/>
        <w:rPr>
          <w:rFonts w:cs="Arial"/>
          <w:szCs w:val="18"/>
        </w:rPr>
      </w:pPr>
      <w:r>
        <w:lastRenderedPageBreak/>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If the revokeEbiList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r>
        <w:rPr>
          <w:rFonts w:hint="eastAsia"/>
        </w:rPr>
        <w:t>modifiedEbiList</w:t>
      </w:r>
      <w:r>
        <w:t xml:space="preserve"> IE is present in the request, the V-SMF</w:t>
      </w:r>
      <w:r w:rsidRPr="002F2799">
        <w:rPr>
          <w:rFonts w:cs="Arial"/>
          <w:szCs w:val="18"/>
        </w:rPr>
        <w:t xml:space="preserve"> </w:t>
      </w:r>
      <w:r>
        <w:rPr>
          <w:rFonts w:cs="Arial"/>
          <w:szCs w:val="18"/>
        </w:rPr>
        <w:t>or I-SMF shall request the AMF to update the mapping of EBI and ARP</w:t>
      </w:r>
      <w:r w:rsidRPr="00D724A3">
        <w:rPr>
          <w:rFonts w:cs="Arial"/>
          <w:szCs w:val="18"/>
        </w:rPr>
        <w:t xml:space="preserve"> </w:t>
      </w:r>
      <w:r>
        <w:rPr>
          <w:rFonts w:cs="Arial"/>
          <w:szCs w:val="18"/>
        </w:rPr>
        <w:t>if the EAEA feature is supported by both the AMF and the V-SMF (or I-SMF), otherwise the V-SMF (or I-SMF) should indicate in the response that the modifiedEbiList was not delivered to the AMF.</w:t>
      </w:r>
    </w:p>
    <w:p w14:paraId="4EC8D209" w14:textId="5C004DED" w:rsidR="00CB2AD0" w:rsidRDefault="00B90B87" w:rsidP="00B90B87">
      <w:pPr>
        <w:pStyle w:val="B1"/>
        <w:ind w:hanging="1"/>
        <w:rPr>
          <w:ins w:id="7" w:author="2024-10 Frank v0 meeting" w:date="2024-10-16T05:33:00Z"/>
          <w:rFonts w:cs="Arial"/>
          <w:szCs w:val="18"/>
        </w:rPr>
      </w:pPr>
      <w:r>
        <w:rPr>
          <w:rFonts w:cs="Arial"/>
          <w:szCs w:val="18"/>
        </w:rPr>
        <w:t xml:space="preserve">If the request received from the H-SMF or SMF contains the </w:t>
      </w:r>
      <w:r>
        <w:t>alwaysOnGranted</w:t>
      </w:r>
      <w:r>
        <w:rPr>
          <w:rFonts w:cs="Arial"/>
          <w:szCs w:val="18"/>
        </w:rPr>
        <w:t xml:space="preserve"> attribute set to true, the V-SMF or I-SMF shall check and determine whether the PDU session can be established as an always-on PDU session based on local policy.</w:t>
      </w:r>
    </w:p>
    <w:p w14:paraId="5C6C143D" w14:textId="0C857EE5" w:rsidR="00216D75" w:rsidRDefault="009D1C09" w:rsidP="00B90B87">
      <w:pPr>
        <w:pStyle w:val="B1"/>
        <w:ind w:hanging="1"/>
        <w:rPr>
          <w:ins w:id="8" w:author="2024-10 Frank v0 meeting" w:date="2024-10-16T05:49:00Z"/>
          <w:rFonts w:cs="Arial"/>
          <w:szCs w:val="18"/>
        </w:rPr>
      </w:pPr>
      <w:ins w:id="9" w:author="2024-10 Frank v0 meeting" w:date="2024-10-16T05:33:00Z">
        <w:r>
          <w:rPr>
            <w:rFonts w:cs="Arial"/>
            <w:szCs w:val="18"/>
          </w:rPr>
          <w:t xml:space="preserve">If </w:t>
        </w:r>
      </w:ins>
      <w:ins w:id="10" w:author="2024-10 Frank v0 meeting" w:date="2024-10-16T05:38:00Z">
        <w:r w:rsidR="00BF0B95">
          <w:rPr>
            <w:rFonts w:cs="Arial"/>
            <w:szCs w:val="18"/>
          </w:rPr>
          <w:t>t</w:t>
        </w:r>
      </w:ins>
      <w:ins w:id="11" w:author="2024-10 Frank v0 meeting" w:date="2024-10-16T05:35:00Z">
        <w:r w:rsidR="00423925" w:rsidRPr="00423925">
          <w:rPr>
            <w:rFonts w:cs="Arial"/>
            <w:szCs w:val="18"/>
          </w:rPr>
          <w:t>he V</w:t>
        </w:r>
      </w:ins>
      <w:ins w:id="12" w:author="2024-10 Frank v2 meeting" w:date="2024-10-17T11:50:00Z">
        <w:r w:rsidR="0006028A">
          <w:rPr>
            <w:rFonts w:cs="Arial"/>
            <w:szCs w:val="18"/>
          </w:rPr>
          <w:t>/I</w:t>
        </w:r>
      </w:ins>
      <w:ins w:id="13" w:author="2024-10 Frank v0 meeting" w:date="2024-10-16T05:35:00Z">
        <w:r w:rsidR="00423925" w:rsidRPr="00423925">
          <w:rPr>
            <w:rFonts w:cs="Arial"/>
            <w:szCs w:val="18"/>
          </w:rPr>
          <w:t xml:space="preserve">-SMF </w:t>
        </w:r>
        <w:r w:rsidR="00423925">
          <w:rPr>
            <w:rFonts w:cs="Arial"/>
            <w:szCs w:val="18"/>
          </w:rPr>
          <w:t>re</w:t>
        </w:r>
      </w:ins>
      <w:ins w:id="14" w:author="2024-10 Frank v0 meeting" w:date="2024-10-16T05:38:00Z">
        <w:r w:rsidR="00BF0B95">
          <w:rPr>
            <w:rFonts w:cs="Arial"/>
            <w:szCs w:val="18"/>
          </w:rPr>
          <w:t xml:space="preserve">turns </w:t>
        </w:r>
        <w:r w:rsidR="005228B4">
          <w:rPr>
            <w:rFonts w:cs="Arial"/>
            <w:szCs w:val="18"/>
          </w:rPr>
          <w:t xml:space="preserve">the </w:t>
        </w:r>
        <w:proofErr w:type="spellStart"/>
        <w:r w:rsidR="005228B4">
          <w:rPr>
            <w:rFonts w:cs="Arial"/>
            <w:szCs w:val="18"/>
          </w:rPr>
          <w:t>VsmfUpdateError</w:t>
        </w:r>
        <w:proofErr w:type="spellEnd"/>
        <w:r w:rsidR="005228B4">
          <w:rPr>
            <w:rFonts w:cs="Arial"/>
            <w:szCs w:val="18"/>
          </w:rPr>
          <w:t xml:space="preserve"> </w:t>
        </w:r>
      </w:ins>
      <w:ins w:id="15" w:author="2024-10 Frank v0 meeting" w:date="2024-10-16T05:39:00Z">
        <w:r w:rsidR="00E86106">
          <w:rPr>
            <w:rFonts w:cs="Arial"/>
            <w:szCs w:val="18"/>
          </w:rPr>
          <w:t xml:space="preserve">with a cause </w:t>
        </w:r>
      </w:ins>
      <w:ins w:id="16" w:author="2024-10 Frank v0 meeting" w:date="2024-10-16T05:40:00Z">
        <w:r w:rsidR="00F12F26">
          <w:rPr>
            <w:rFonts w:cs="Arial"/>
            <w:szCs w:val="18"/>
          </w:rPr>
          <w:t xml:space="preserve">e.g., </w:t>
        </w:r>
      </w:ins>
      <w:ins w:id="17" w:author="2024-10 Frank v0 meeting" w:date="2024-10-16T05:39:00Z">
        <w:r w:rsidR="00E86106">
          <w:rPr>
            <w:rFonts w:cs="Arial"/>
            <w:szCs w:val="18"/>
          </w:rPr>
          <w:t xml:space="preserve">set </w:t>
        </w:r>
        <w:r w:rsidR="00F12F26">
          <w:rPr>
            <w:rFonts w:cs="Arial"/>
            <w:szCs w:val="18"/>
          </w:rPr>
          <w:t xml:space="preserve">to </w:t>
        </w:r>
        <w:r w:rsidR="00E86106">
          <w:rPr>
            <w:rFonts w:cs="Arial"/>
            <w:szCs w:val="18"/>
          </w:rPr>
          <w:t>"</w:t>
        </w:r>
        <w:r w:rsidR="00F12F26">
          <w:t>UNABLE_TO_PAGE_UE</w:t>
        </w:r>
      </w:ins>
      <w:ins w:id="18" w:author="2024-10 Frank v0 meeting" w:date="2024-10-16T05:40:00Z">
        <w:r w:rsidR="00F12F26">
          <w:t>"</w:t>
        </w:r>
      </w:ins>
      <w:ins w:id="19" w:author="2024-10 Frank v0 meeting" w:date="2024-10-16T05:39:00Z">
        <w:r w:rsidR="00F12F26">
          <w:t xml:space="preserve"> or </w:t>
        </w:r>
      </w:ins>
      <w:ins w:id="20" w:author="2024-10 Frank v1 meeting" w:date="2024-10-17T08:11:00Z">
        <w:r w:rsidR="00336F1E">
          <w:t>"</w:t>
        </w:r>
      </w:ins>
      <w:ins w:id="21" w:author="2024-10 Frank v0 meeting" w:date="2024-10-16T05:39:00Z">
        <w:r w:rsidR="00F12F26">
          <w:t>UE_NOT_RESPONDING</w:t>
        </w:r>
        <w:r w:rsidR="00E86106">
          <w:rPr>
            <w:rFonts w:cs="Arial"/>
            <w:szCs w:val="18"/>
          </w:rPr>
          <w:t xml:space="preserve">" </w:t>
        </w:r>
      </w:ins>
      <w:ins w:id="22" w:author="2024-10 Frank v0 meeting" w:date="2024-10-16T05:40:00Z">
        <w:r w:rsidR="00F12F26">
          <w:rPr>
            <w:rFonts w:cs="Arial"/>
            <w:szCs w:val="18"/>
          </w:rPr>
          <w:t xml:space="preserve">together with a </w:t>
        </w:r>
        <w:proofErr w:type="spellStart"/>
        <w:r w:rsidR="00F12F26">
          <w:rPr>
            <w:rFonts w:cs="Arial"/>
            <w:szCs w:val="18"/>
          </w:rPr>
          <w:t>retryAfter</w:t>
        </w:r>
        <w:proofErr w:type="spellEnd"/>
        <w:r w:rsidR="00F12F26">
          <w:rPr>
            <w:rFonts w:cs="Arial"/>
            <w:szCs w:val="18"/>
          </w:rPr>
          <w:t xml:space="preserve"> </w:t>
        </w:r>
      </w:ins>
      <w:ins w:id="23" w:author="2024-10 Frank v0 meeting" w:date="2024-10-16T05:41:00Z">
        <w:r w:rsidR="00D30E09">
          <w:rPr>
            <w:rFonts w:cs="Arial"/>
            <w:szCs w:val="18"/>
          </w:rPr>
          <w:t xml:space="preserve">IE </w:t>
        </w:r>
        <w:r w:rsidR="00410465">
          <w:rPr>
            <w:rFonts w:cs="Arial"/>
            <w:szCs w:val="18"/>
          </w:rPr>
          <w:t xml:space="preserve">or </w:t>
        </w:r>
        <w:proofErr w:type="spellStart"/>
        <w:r w:rsidR="00BA6DB8">
          <w:rPr>
            <w:lang w:eastAsia="zh-CN"/>
          </w:rPr>
          <w:t>maxWaitingTime</w:t>
        </w:r>
        <w:proofErr w:type="spellEnd"/>
        <w:r w:rsidR="00BA6DB8">
          <w:rPr>
            <w:rFonts w:cs="Arial"/>
            <w:szCs w:val="18"/>
          </w:rPr>
          <w:t xml:space="preserve"> IE, </w:t>
        </w:r>
      </w:ins>
      <w:ins w:id="24" w:author="2024-10 Frank v0 meeting" w:date="2024-10-16T05:48:00Z">
        <w:r w:rsidR="0012584D">
          <w:rPr>
            <w:rFonts w:cs="Arial"/>
            <w:szCs w:val="18"/>
          </w:rPr>
          <w:t xml:space="preserve">the </w:t>
        </w:r>
      </w:ins>
      <w:ins w:id="25" w:author="2024-10 Frank v2 meeting" w:date="2024-10-17T11:50:00Z">
        <w:r w:rsidR="0006028A">
          <w:rPr>
            <w:rFonts w:cs="Arial"/>
            <w:szCs w:val="18"/>
          </w:rPr>
          <w:t>(</w:t>
        </w:r>
      </w:ins>
      <w:ins w:id="26" w:author="2024-10 Frank v0 meeting" w:date="2024-10-16T05:48:00Z">
        <w:r w:rsidR="0012584D">
          <w:rPr>
            <w:rFonts w:cs="Arial"/>
            <w:szCs w:val="18"/>
          </w:rPr>
          <w:t>H-</w:t>
        </w:r>
      </w:ins>
      <w:ins w:id="27" w:author="2024-10 Frank v2 meeting" w:date="2024-10-17T11:50:00Z">
        <w:r w:rsidR="0006028A">
          <w:rPr>
            <w:rFonts w:cs="Arial"/>
            <w:szCs w:val="18"/>
          </w:rPr>
          <w:t>)</w:t>
        </w:r>
      </w:ins>
      <w:ins w:id="28" w:author="2024-10 Frank v0 meeting" w:date="2024-10-16T05:48:00Z">
        <w:r w:rsidR="0012584D">
          <w:rPr>
            <w:rFonts w:cs="Arial"/>
            <w:szCs w:val="18"/>
          </w:rPr>
          <w:t xml:space="preserve">SMF </w:t>
        </w:r>
      </w:ins>
      <w:ins w:id="29" w:author="2024-10 Frank v1 meeting" w:date="2024-10-17T08:11:00Z">
        <w:r w:rsidR="00336F1E">
          <w:rPr>
            <w:rFonts w:cs="Arial"/>
            <w:szCs w:val="18"/>
          </w:rPr>
          <w:t>may</w:t>
        </w:r>
      </w:ins>
      <w:ins w:id="30" w:author="2024-10 Frank v0 meeting" w:date="2024-10-16T05:48:00Z">
        <w:r w:rsidR="0012584D">
          <w:rPr>
            <w:rFonts w:cs="Arial"/>
            <w:szCs w:val="18"/>
          </w:rPr>
          <w:t xml:space="preserve"> retry the same modifi</w:t>
        </w:r>
      </w:ins>
      <w:ins w:id="31" w:author="2024-10 Frank v0 meeting" w:date="2024-10-16T05:49:00Z">
        <w:r w:rsidR="0012584D">
          <w:rPr>
            <w:rFonts w:cs="Arial"/>
            <w:szCs w:val="18"/>
          </w:rPr>
          <w:t xml:space="preserve">cation procedure when it knows </w:t>
        </w:r>
        <w:r w:rsidR="00216D75">
          <w:rPr>
            <w:rFonts w:cs="Arial"/>
            <w:szCs w:val="18"/>
          </w:rPr>
          <w:t xml:space="preserve">the UE </w:t>
        </w:r>
      </w:ins>
      <w:ins w:id="32" w:author="2024-10 Frank v0 meeting" w:date="2024-10-16T11:00:00Z">
        <w:r w:rsidR="006A0509">
          <w:rPr>
            <w:rFonts w:cs="Arial"/>
            <w:szCs w:val="18"/>
          </w:rPr>
          <w:t xml:space="preserve">becomes </w:t>
        </w:r>
      </w:ins>
      <w:ins w:id="33" w:author="2024-10 Frank v0 meeting" w:date="2024-10-16T05:49:00Z">
        <w:r w:rsidR="00216D75">
          <w:rPr>
            <w:rFonts w:cs="Arial"/>
            <w:szCs w:val="18"/>
          </w:rPr>
          <w:t xml:space="preserve">reachable. </w:t>
        </w:r>
      </w:ins>
    </w:p>
    <w:p w14:paraId="61D91611" w14:textId="3D64DBE3" w:rsidR="009D1C09" w:rsidRPr="009D1C09" w:rsidRDefault="00216D75" w:rsidP="00216D75">
      <w:pPr>
        <w:pStyle w:val="NO"/>
        <w:rPr>
          <w:szCs w:val="18"/>
        </w:rPr>
      </w:pPr>
      <w:ins w:id="34" w:author="2024-10 Frank v0 meeting" w:date="2024-10-16T05:49:00Z">
        <w:r>
          <w:rPr>
            <w:szCs w:val="18"/>
          </w:rPr>
          <w:t>NOTE:</w:t>
        </w:r>
        <w:r>
          <w:rPr>
            <w:szCs w:val="18"/>
          </w:rPr>
          <w:tab/>
          <w:t>T</w:t>
        </w:r>
      </w:ins>
      <w:ins w:id="35" w:author="2024-10 Frank v0 meeting" w:date="2024-10-16T05:41:00Z">
        <w:r w:rsidR="00BA6DB8">
          <w:rPr>
            <w:szCs w:val="18"/>
          </w:rPr>
          <w:t>he H-SMF</w:t>
        </w:r>
      </w:ins>
      <w:ins w:id="36" w:author="2024-10 Frank v0 meeting" w:date="2024-10-16T05:42:00Z">
        <w:r w:rsidR="00BA6DB8">
          <w:rPr>
            <w:szCs w:val="18"/>
          </w:rPr>
          <w:t xml:space="preserve"> </w:t>
        </w:r>
        <w:r w:rsidR="009A3DF5">
          <w:rPr>
            <w:szCs w:val="18"/>
          </w:rPr>
          <w:t xml:space="preserve">can </w:t>
        </w:r>
      </w:ins>
      <w:ins w:id="37" w:author="2024-10 Frank v0 meeting" w:date="2024-10-16T05:44:00Z">
        <w:r w:rsidR="00736B3B" w:rsidRPr="003E2B3A">
          <w:rPr>
            <w:noProof/>
            <w:lang w:eastAsia="zh-CN"/>
          </w:rPr>
          <w:t xml:space="preserve">retrieve the serving AMF </w:t>
        </w:r>
      </w:ins>
      <w:ins w:id="38" w:author="2024-10 Frank v0 meeting" w:date="2024-10-16T05:46:00Z">
        <w:r w:rsidR="0021020C">
          <w:rPr>
            <w:noProof/>
            <w:lang w:eastAsia="zh-CN"/>
          </w:rPr>
          <w:t xml:space="preserve">NF instance Id </w:t>
        </w:r>
      </w:ins>
      <w:ins w:id="39" w:author="2024-10 Frank v0 meeting" w:date="2024-10-16T05:44:00Z">
        <w:r w:rsidR="00736B3B" w:rsidRPr="003E2B3A">
          <w:rPr>
            <w:noProof/>
            <w:lang w:eastAsia="zh-CN"/>
          </w:rPr>
          <w:t xml:space="preserve">via </w:t>
        </w:r>
        <w:r w:rsidR="001712B8">
          <w:rPr>
            <w:noProof/>
            <w:lang w:eastAsia="zh-CN"/>
          </w:rPr>
          <w:t>i</w:t>
        </w:r>
      </w:ins>
      <w:ins w:id="40" w:author="2024-10 Frank v0 meeting" w:date="2024-10-16T05:45:00Z">
        <w:r w:rsidR="00874EF1">
          <w:rPr>
            <w:noProof/>
            <w:lang w:eastAsia="zh-CN"/>
          </w:rPr>
          <w:t>n</w:t>
        </w:r>
      </w:ins>
      <w:ins w:id="41" w:author="2024-10 Frank v0 meeting" w:date="2024-10-16T05:44:00Z">
        <w:r w:rsidR="001712B8">
          <w:rPr>
            <w:noProof/>
            <w:lang w:eastAsia="zh-CN"/>
          </w:rPr>
          <w:t xml:space="preserve">voking the </w:t>
        </w:r>
        <w:r w:rsidR="00736B3B" w:rsidRPr="003E2B3A">
          <w:rPr>
            <w:noProof/>
            <w:lang w:eastAsia="zh-CN"/>
          </w:rPr>
          <w:t xml:space="preserve">Nudm_SDM </w:t>
        </w:r>
        <w:r w:rsidR="00736B3B">
          <w:rPr>
            <w:noProof/>
            <w:lang w:eastAsia="zh-CN"/>
          </w:rPr>
          <w:t xml:space="preserve">service </w:t>
        </w:r>
        <w:r w:rsidR="00736B3B" w:rsidRPr="003E2B3A">
          <w:rPr>
            <w:noProof/>
            <w:lang w:eastAsia="zh-CN"/>
          </w:rPr>
          <w:t>the UE Con</w:t>
        </w:r>
      </w:ins>
      <w:ins w:id="42" w:author="2024-10 Frank v1 meeting" w:date="2024-10-17T08:11:00Z">
        <w:r w:rsidR="00F34BF6">
          <w:rPr>
            <w:noProof/>
            <w:lang w:eastAsia="zh-CN"/>
          </w:rPr>
          <w:t>te</w:t>
        </w:r>
      </w:ins>
      <w:ins w:id="43" w:author="2024-10 Frank v0 meeting" w:date="2024-10-16T05:44:00Z">
        <w:r w:rsidR="00736B3B" w:rsidRPr="003E2B3A">
          <w:rPr>
            <w:noProof/>
            <w:lang w:eastAsia="zh-CN"/>
          </w:rPr>
          <w:t>xt In AMF Data Retrieval procedure as specified in clause</w:t>
        </w:r>
        <w:r w:rsidR="001712B8">
          <w:rPr>
            <w:noProof/>
            <w:lang w:eastAsia="zh-CN"/>
          </w:rPr>
          <w:t> </w:t>
        </w:r>
        <w:r w:rsidR="00736B3B" w:rsidRPr="003E2B3A">
          <w:rPr>
            <w:noProof/>
            <w:lang w:eastAsia="zh-CN"/>
          </w:rPr>
          <w:t xml:space="preserve">5.2.2.2.20 of </w:t>
        </w:r>
        <w:r w:rsidR="001712B8">
          <w:rPr>
            <w:noProof/>
            <w:lang w:eastAsia="zh-CN"/>
          </w:rPr>
          <w:t>3GPP </w:t>
        </w:r>
        <w:r w:rsidR="00736B3B" w:rsidRPr="003E2B3A">
          <w:rPr>
            <w:noProof/>
            <w:lang w:eastAsia="zh-CN"/>
          </w:rPr>
          <w:t>TS</w:t>
        </w:r>
        <w:r w:rsidR="001712B8">
          <w:rPr>
            <w:noProof/>
            <w:lang w:eastAsia="zh-CN"/>
          </w:rPr>
          <w:t> </w:t>
        </w:r>
        <w:r w:rsidR="00736B3B" w:rsidRPr="003E2B3A">
          <w:rPr>
            <w:noProof/>
            <w:lang w:eastAsia="zh-CN"/>
          </w:rPr>
          <w:t>29.503</w:t>
        </w:r>
        <w:r w:rsidR="001712B8">
          <w:rPr>
            <w:noProof/>
            <w:lang w:eastAsia="zh-CN"/>
          </w:rPr>
          <w:t> [</w:t>
        </w:r>
      </w:ins>
      <w:ins w:id="44" w:author="2024-10 Frank v0 meeting" w:date="2024-10-16T05:45:00Z">
        <w:r w:rsidR="00874EF1">
          <w:rPr>
            <w:noProof/>
            <w:lang w:eastAsia="zh-CN"/>
          </w:rPr>
          <w:t>46</w:t>
        </w:r>
      </w:ins>
      <w:ins w:id="45" w:author="2024-10 Frank v0 meeting" w:date="2024-10-16T05:44:00Z">
        <w:r w:rsidR="001712B8">
          <w:rPr>
            <w:noProof/>
            <w:lang w:eastAsia="zh-CN"/>
          </w:rPr>
          <w:t>]</w:t>
        </w:r>
        <w:r w:rsidR="00736B3B" w:rsidRPr="003E2B3A">
          <w:rPr>
            <w:noProof/>
            <w:lang w:eastAsia="zh-CN"/>
          </w:rPr>
          <w:t xml:space="preserve">, and then </w:t>
        </w:r>
      </w:ins>
      <w:ins w:id="46" w:author="2024-10 Frank v0 meeting" w:date="2024-10-16T05:46:00Z">
        <w:r w:rsidR="00C656CB">
          <w:rPr>
            <w:noProof/>
            <w:lang w:eastAsia="zh-CN"/>
          </w:rPr>
          <w:t xml:space="preserve">perform a </w:t>
        </w:r>
      </w:ins>
      <w:ins w:id="47" w:author="2024-10 Frank v0 meeting" w:date="2024-10-16T05:44:00Z">
        <w:r w:rsidR="00736B3B" w:rsidRPr="003E2B3A">
          <w:rPr>
            <w:noProof/>
            <w:lang w:eastAsia="zh-CN"/>
          </w:rPr>
          <w:t xml:space="preserve">NRF </w:t>
        </w:r>
      </w:ins>
      <w:ins w:id="48" w:author="2024-10 Frank v0 meeting" w:date="2024-10-16T05:46:00Z">
        <w:r w:rsidR="00C656CB">
          <w:rPr>
            <w:noProof/>
            <w:lang w:eastAsia="zh-CN"/>
          </w:rPr>
          <w:t xml:space="preserve">based </w:t>
        </w:r>
      </w:ins>
      <w:ins w:id="49" w:author="2024-10 Frank v0 meeting" w:date="2024-10-16T05:44:00Z">
        <w:r w:rsidR="00736B3B" w:rsidRPr="003E2B3A">
          <w:rPr>
            <w:noProof/>
            <w:lang w:eastAsia="zh-CN"/>
          </w:rPr>
          <w:t xml:space="preserve">service discovery using </w:t>
        </w:r>
      </w:ins>
      <w:ins w:id="50" w:author="2024-10 Frank v0 meeting" w:date="2024-10-16T05:46:00Z">
        <w:r w:rsidR="00C656CB">
          <w:rPr>
            <w:noProof/>
            <w:lang w:eastAsia="zh-CN"/>
          </w:rPr>
          <w:t xml:space="preserve">the </w:t>
        </w:r>
      </w:ins>
      <w:ins w:id="51" w:author="2024-10 Frank v0 meeting" w:date="2024-10-16T05:44:00Z">
        <w:r w:rsidR="00736B3B" w:rsidRPr="003E2B3A">
          <w:rPr>
            <w:noProof/>
            <w:lang w:eastAsia="zh-CN"/>
          </w:rPr>
          <w:t xml:space="preserve">AMF NF Instance Id, to find AMF event exposure service and </w:t>
        </w:r>
      </w:ins>
      <w:ins w:id="52" w:author="2024-10 Frank v0 meeting" w:date="2024-10-16T05:47:00Z">
        <w:r w:rsidR="009D620A">
          <w:rPr>
            <w:noProof/>
            <w:lang w:eastAsia="zh-CN"/>
          </w:rPr>
          <w:t xml:space="preserve">create AMF event </w:t>
        </w:r>
      </w:ins>
      <w:ins w:id="53" w:author="2024-10 Frank v0 meeting" w:date="2024-10-16T05:44:00Z">
        <w:r w:rsidR="00736B3B" w:rsidRPr="003E2B3A">
          <w:rPr>
            <w:noProof/>
            <w:lang w:eastAsia="zh-CN"/>
          </w:rPr>
          <w:t>subscri</w:t>
        </w:r>
      </w:ins>
      <w:ins w:id="54" w:author="2024-10 Frank v0 meeting" w:date="2024-10-16T11:01:00Z">
        <w:r w:rsidR="002C037B">
          <w:rPr>
            <w:noProof/>
            <w:lang w:eastAsia="zh-CN"/>
          </w:rPr>
          <w:t>ption for</w:t>
        </w:r>
      </w:ins>
      <w:ins w:id="55" w:author="2024-10 Frank v0 meeting" w:date="2024-10-16T05:44:00Z">
        <w:r w:rsidR="00736B3B" w:rsidRPr="003E2B3A">
          <w:rPr>
            <w:noProof/>
            <w:lang w:eastAsia="zh-CN"/>
          </w:rPr>
          <w:t xml:space="preserve"> the UE reachability state</w:t>
        </w:r>
      </w:ins>
      <w:ins w:id="56" w:author="2024-10 Frank v0 meeting" w:date="2024-10-16T05:35:00Z">
        <w:r w:rsidR="00423925" w:rsidRPr="00423925">
          <w:rPr>
            <w:szCs w:val="18"/>
          </w:rPr>
          <w:t>.</w:t>
        </w:r>
      </w:ins>
      <w:ins w:id="57" w:author="2024-10 Frank v2 meeting" w:date="2024-10-17T11:50:00Z">
        <w:r w:rsidR="0006028A">
          <w:rPr>
            <w:szCs w:val="18"/>
          </w:rPr>
          <w:t xml:space="preserve"> </w:t>
        </w:r>
      </w:ins>
      <w:ins w:id="58" w:author="2024-10 Frank v2 meeting" w:date="2024-10-17T13:49:00Z">
        <w:r w:rsidR="0090518E">
          <w:rPr>
            <w:szCs w:val="18"/>
          </w:rPr>
          <w:t>See also clause 5.34.7.1 of 3GPP TS 23.50</w:t>
        </w:r>
      </w:ins>
      <w:ins w:id="59" w:author="2024-10 Frank v2 meeting" w:date="2024-10-17T13:50:00Z">
        <w:r w:rsidR="0090518E">
          <w:rPr>
            <w:szCs w:val="18"/>
          </w:rPr>
          <w:t>1 [</w:t>
        </w:r>
        <w:r w:rsidR="0028440C">
          <w:rPr>
            <w:szCs w:val="18"/>
          </w:rPr>
          <w:t>2</w:t>
        </w:r>
        <w:r w:rsidR="0090518E">
          <w:rPr>
            <w:szCs w:val="18"/>
          </w:rPr>
          <w:t>]</w:t>
        </w:r>
        <w:r w:rsidR="0028440C">
          <w:rPr>
            <w:szCs w:val="18"/>
          </w:rPr>
          <w:t>.</w:t>
        </w:r>
      </w:ins>
    </w:p>
    <w:p w14:paraId="6DC94D28" w14:textId="192CC64D" w:rsidR="00B27003" w:rsidRDefault="00B27003" w:rsidP="00B27003"/>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BB2F7" w14:textId="77777777" w:rsidR="009C7D47" w:rsidRDefault="009C7D47">
      <w:r>
        <w:separator/>
      </w:r>
    </w:p>
  </w:endnote>
  <w:endnote w:type="continuationSeparator" w:id="0">
    <w:p w14:paraId="1981C6F8" w14:textId="77777777" w:rsidR="009C7D47" w:rsidRDefault="009C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1E5D4" w14:textId="77777777" w:rsidR="009C7D47" w:rsidRDefault="009C7D47">
      <w:r>
        <w:separator/>
      </w:r>
    </w:p>
  </w:footnote>
  <w:footnote w:type="continuationSeparator" w:id="0">
    <w:p w14:paraId="302D9520" w14:textId="77777777" w:rsidR="009C7D47" w:rsidRDefault="009C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meeting">
    <w15:presenceInfo w15:providerId="None" w15:userId="2024-10 Frank v0 meeting"/>
  </w15:person>
  <w15:person w15:author="2024-10 Frank v2 meeting">
    <w15:presenceInfo w15:providerId="None" w15:userId="2024-10 Frank v2 meeting"/>
  </w15:person>
  <w15:person w15:author="2024-10 Frank v1 meeting">
    <w15:presenceInfo w15:providerId="None" w15:userId="2024-10 Frank v1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CE"/>
    <w:rsid w:val="000107F0"/>
    <w:rsid w:val="00011311"/>
    <w:rsid w:val="00013564"/>
    <w:rsid w:val="00014664"/>
    <w:rsid w:val="00017704"/>
    <w:rsid w:val="00017971"/>
    <w:rsid w:val="00017B2F"/>
    <w:rsid w:val="00020CCE"/>
    <w:rsid w:val="00022E4A"/>
    <w:rsid w:val="00023347"/>
    <w:rsid w:val="0002638D"/>
    <w:rsid w:val="00027C27"/>
    <w:rsid w:val="00032FB1"/>
    <w:rsid w:val="000361F1"/>
    <w:rsid w:val="00047CF5"/>
    <w:rsid w:val="0005682E"/>
    <w:rsid w:val="0006028A"/>
    <w:rsid w:val="00062FBD"/>
    <w:rsid w:val="00071CF4"/>
    <w:rsid w:val="000756C1"/>
    <w:rsid w:val="000911C9"/>
    <w:rsid w:val="00093185"/>
    <w:rsid w:val="000A3568"/>
    <w:rsid w:val="000A4A27"/>
    <w:rsid w:val="000A6394"/>
    <w:rsid w:val="000A7420"/>
    <w:rsid w:val="000B0165"/>
    <w:rsid w:val="000B65F0"/>
    <w:rsid w:val="000B7FED"/>
    <w:rsid w:val="000C038A"/>
    <w:rsid w:val="000C0875"/>
    <w:rsid w:val="000C5CD7"/>
    <w:rsid w:val="000C6598"/>
    <w:rsid w:val="000D44B3"/>
    <w:rsid w:val="000D6ED8"/>
    <w:rsid w:val="000E29DD"/>
    <w:rsid w:val="000E2F23"/>
    <w:rsid w:val="000E7497"/>
    <w:rsid w:val="000F0091"/>
    <w:rsid w:val="000F4301"/>
    <w:rsid w:val="000F5766"/>
    <w:rsid w:val="000F66E0"/>
    <w:rsid w:val="0010030F"/>
    <w:rsid w:val="00101EA3"/>
    <w:rsid w:val="00107ABA"/>
    <w:rsid w:val="00111EC6"/>
    <w:rsid w:val="001150AB"/>
    <w:rsid w:val="00122715"/>
    <w:rsid w:val="0012584D"/>
    <w:rsid w:val="0012683C"/>
    <w:rsid w:val="00134063"/>
    <w:rsid w:val="00135379"/>
    <w:rsid w:val="00145D43"/>
    <w:rsid w:val="00150355"/>
    <w:rsid w:val="00150BA9"/>
    <w:rsid w:val="00154B19"/>
    <w:rsid w:val="001553DD"/>
    <w:rsid w:val="00163929"/>
    <w:rsid w:val="001712B8"/>
    <w:rsid w:val="001828AD"/>
    <w:rsid w:val="00192C46"/>
    <w:rsid w:val="001A017F"/>
    <w:rsid w:val="001A08B3"/>
    <w:rsid w:val="001A2E9E"/>
    <w:rsid w:val="001A7B60"/>
    <w:rsid w:val="001B0FC2"/>
    <w:rsid w:val="001B3982"/>
    <w:rsid w:val="001B52F0"/>
    <w:rsid w:val="001B728B"/>
    <w:rsid w:val="001B7A65"/>
    <w:rsid w:val="001C0A02"/>
    <w:rsid w:val="001C229A"/>
    <w:rsid w:val="001C6A87"/>
    <w:rsid w:val="001D6436"/>
    <w:rsid w:val="001E1213"/>
    <w:rsid w:val="001E41F3"/>
    <w:rsid w:val="001F5B25"/>
    <w:rsid w:val="001F71E7"/>
    <w:rsid w:val="0021020C"/>
    <w:rsid w:val="00216D75"/>
    <w:rsid w:val="0023353E"/>
    <w:rsid w:val="002349D9"/>
    <w:rsid w:val="002369C4"/>
    <w:rsid w:val="00244F7C"/>
    <w:rsid w:val="0024671B"/>
    <w:rsid w:val="002564CA"/>
    <w:rsid w:val="0026004D"/>
    <w:rsid w:val="002640DD"/>
    <w:rsid w:val="00270843"/>
    <w:rsid w:val="00275D12"/>
    <w:rsid w:val="0028440C"/>
    <w:rsid w:val="00284FEB"/>
    <w:rsid w:val="002854BE"/>
    <w:rsid w:val="002860C4"/>
    <w:rsid w:val="00287B6C"/>
    <w:rsid w:val="0029300C"/>
    <w:rsid w:val="002961D0"/>
    <w:rsid w:val="002A04C9"/>
    <w:rsid w:val="002A2263"/>
    <w:rsid w:val="002A7DDD"/>
    <w:rsid w:val="002B52E7"/>
    <w:rsid w:val="002B5741"/>
    <w:rsid w:val="002B5C34"/>
    <w:rsid w:val="002C037B"/>
    <w:rsid w:val="002C173D"/>
    <w:rsid w:val="002C2D0F"/>
    <w:rsid w:val="002C4466"/>
    <w:rsid w:val="002D2017"/>
    <w:rsid w:val="002D57FD"/>
    <w:rsid w:val="002D5D10"/>
    <w:rsid w:val="002E472E"/>
    <w:rsid w:val="002E4C2F"/>
    <w:rsid w:val="002F2659"/>
    <w:rsid w:val="002F476B"/>
    <w:rsid w:val="00302BF3"/>
    <w:rsid w:val="003044B7"/>
    <w:rsid w:val="003051B7"/>
    <w:rsid w:val="00305409"/>
    <w:rsid w:val="003067A6"/>
    <w:rsid w:val="0032533B"/>
    <w:rsid w:val="0033153F"/>
    <w:rsid w:val="00336F1E"/>
    <w:rsid w:val="00342B8A"/>
    <w:rsid w:val="0035285D"/>
    <w:rsid w:val="00356CCF"/>
    <w:rsid w:val="003609EF"/>
    <w:rsid w:val="00360E4C"/>
    <w:rsid w:val="0036231A"/>
    <w:rsid w:val="0036589F"/>
    <w:rsid w:val="00373B83"/>
    <w:rsid w:val="0037436D"/>
    <w:rsid w:val="00374DD4"/>
    <w:rsid w:val="00376F2D"/>
    <w:rsid w:val="00385E94"/>
    <w:rsid w:val="003913D9"/>
    <w:rsid w:val="0039626C"/>
    <w:rsid w:val="003A0D04"/>
    <w:rsid w:val="003B6B5D"/>
    <w:rsid w:val="003D4958"/>
    <w:rsid w:val="003E1A36"/>
    <w:rsid w:val="003E2B3A"/>
    <w:rsid w:val="003E43F6"/>
    <w:rsid w:val="003E49B4"/>
    <w:rsid w:val="003E7136"/>
    <w:rsid w:val="00401002"/>
    <w:rsid w:val="00402FB8"/>
    <w:rsid w:val="00403147"/>
    <w:rsid w:val="00410371"/>
    <w:rsid w:val="00410465"/>
    <w:rsid w:val="00410F76"/>
    <w:rsid w:val="00415419"/>
    <w:rsid w:val="00421C86"/>
    <w:rsid w:val="00423925"/>
    <w:rsid w:val="004242F1"/>
    <w:rsid w:val="00425379"/>
    <w:rsid w:val="00426078"/>
    <w:rsid w:val="00426A79"/>
    <w:rsid w:val="00442CFA"/>
    <w:rsid w:val="00444A01"/>
    <w:rsid w:val="00446E14"/>
    <w:rsid w:val="00450CD3"/>
    <w:rsid w:val="0045327B"/>
    <w:rsid w:val="00460F1C"/>
    <w:rsid w:val="00476A77"/>
    <w:rsid w:val="0048285C"/>
    <w:rsid w:val="004862FE"/>
    <w:rsid w:val="00487537"/>
    <w:rsid w:val="00490B0B"/>
    <w:rsid w:val="004929CA"/>
    <w:rsid w:val="00493AA5"/>
    <w:rsid w:val="004951B2"/>
    <w:rsid w:val="00497A64"/>
    <w:rsid w:val="004A0A87"/>
    <w:rsid w:val="004A1E28"/>
    <w:rsid w:val="004B0EDC"/>
    <w:rsid w:val="004B259E"/>
    <w:rsid w:val="004B75B7"/>
    <w:rsid w:val="004C0E9E"/>
    <w:rsid w:val="004C158C"/>
    <w:rsid w:val="004C405A"/>
    <w:rsid w:val="004D307F"/>
    <w:rsid w:val="004D3388"/>
    <w:rsid w:val="004D4F1D"/>
    <w:rsid w:val="004D68A1"/>
    <w:rsid w:val="004E577B"/>
    <w:rsid w:val="004F0505"/>
    <w:rsid w:val="004F6712"/>
    <w:rsid w:val="004F6A80"/>
    <w:rsid w:val="00504FC9"/>
    <w:rsid w:val="005075D1"/>
    <w:rsid w:val="00511EE6"/>
    <w:rsid w:val="005141D9"/>
    <w:rsid w:val="0051580D"/>
    <w:rsid w:val="00516D33"/>
    <w:rsid w:val="005220BD"/>
    <w:rsid w:val="005228B4"/>
    <w:rsid w:val="005327E7"/>
    <w:rsid w:val="00543032"/>
    <w:rsid w:val="00547111"/>
    <w:rsid w:val="00555AC4"/>
    <w:rsid w:val="0058640E"/>
    <w:rsid w:val="00592956"/>
    <w:rsid w:val="00592D74"/>
    <w:rsid w:val="005A09CB"/>
    <w:rsid w:val="005B04B4"/>
    <w:rsid w:val="005B220E"/>
    <w:rsid w:val="005B3C5A"/>
    <w:rsid w:val="005C2E69"/>
    <w:rsid w:val="005C3C1C"/>
    <w:rsid w:val="005C63AA"/>
    <w:rsid w:val="005D241B"/>
    <w:rsid w:val="005E0BA5"/>
    <w:rsid w:val="005E2C44"/>
    <w:rsid w:val="005F42BF"/>
    <w:rsid w:val="005F7868"/>
    <w:rsid w:val="00603B2E"/>
    <w:rsid w:val="0060643D"/>
    <w:rsid w:val="006147E8"/>
    <w:rsid w:val="00621188"/>
    <w:rsid w:val="006257ED"/>
    <w:rsid w:val="00631A6A"/>
    <w:rsid w:val="00642A0A"/>
    <w:rsid w:val="00650890"/>
    <w:rsid w:val="00653DE4"/>
    <w:rsid w:val="00662709"/>
    <w:rsid w:val="00663BA8"/>
    <w:rsid w:val="00665C47"/>
    <w:rsid w:val="00683C70"/>
    <w:rsid w:val="00686752"/>
    <w:rsid w:val="006915E1"/>
    <w:rsid w:val="00695808"/>
    <w:rsid w:val="006A0509"/>
    <w:rsid w:val="006A231E"/>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33"/>
    <w:rsid w:val="006E21FB"/>
    <w:rsid w:val="006F1DED"/>
    <w:rsid w:val="006F4128"/>
    <w:rsid w:val="00705DB3"/>
    <w:rsid w:val="00710AF5"/>
    <w:rsid w:val="00716795"/>
    <w:rsid w:val="00721CC6"/>
    <w:rsid w:val="00736B3B"/>
    <w:rsid w:val="00751B54"/>
    <w:rsid w:val="00762449"/>
    <w:rsid w:val="0078067A"/>
    <w:rsid w:val="00783F9E"/>
    <w:rsid w:val="00785437"/>
    <w:rsid w:val="0078578F"/>
    <w:rsid w:val="00791F9C"/>
    <w:rsid w:val="00792342"/>
    <w:rsid w:val="007977A8"/>
    <w:rsid w:val="007A412F"/>
    <w:rsid w:val="007B0E5C"/>
    <w:rsid w:val="007B512A"/>
    <w:rsid w:val="007B56E5"/>
    <w:rsid w:val="007C2097"/>
    <w:rsid w:val="007D09A3"/>
    <w:rsid w:val="007D42EA"/>
    <w:rsid w:val="007D6A07"/>
    <w:rsid w:val="007E05D2"/>
    <w:rsid w:val="007E0C4D"/>
    <w:rsid w:val="007E40B1"/>
    <w:rsid w:val="007E6FCD"/>
    <w:rsid w:val="007F7259"/>
    <w:rsid w:val="008040A8"/>
    <w:rsid w:val="00817D84"/>
    <w:rsid w:val="008279FA"/>
    <w:rsid w:val="008349D9"/>
    <w:rsid w:val="008431AE"/>
    <w:rsid w:val="00844833"/>
    <w:rsid w:val="008460A8"/>
    <w:rsid w:val="008538F0"/>
    <w:rsid w:val="008575E3"/>
    <w:rsid w:val="008626E7"/>
    <w:rsid w:val="00870EE7"/>
    <w:rsid w:val="0087444D"/>
    <w:rsid w:val="00874EF1"/>
    <w:rsid w:val="008772FC"/>
    <w:rsid w:val="008863B9"/>
    <w:rsid w:val="00894CD9"/>
    <w:rsid w:val="008A10F9"/>
    <w:rsid w:val="008A3DED"/>
    <w:rsid w:val="008A45A6"/>
    <w:rsid w:val="008B0A4F"/>
    <w:rsid w:val="008B4084"/>
    <w:rsid w:val="008B77A0"/>
    <w:rsid w:val="008C65E4"/>
    <w:rsid w:val="008C7454"/>
    <w:rsid w:val="008D3CCC"/>
    <w:rsid w:val="008D4DD0"/>
    <w:rsid w:val="008E2BCF"/>
    <w:rsid w:val="008F1B64"/>
    <w:rsid w:val="008F3167"/>
    <w:rsid w:val="008F3789"/>
    <w:rsid w:val="008F4474"/>
    <w:rsid w:val="008F686C"/>
    <w:rsid w:val="009032FF"/>
    <w:rsid w:val="0090518E"/>
    <w:rsid w:val="009106FD"/>
    <w:rsid w:val="0091113A"/>
    <w:rsid w:val="009148DE"/>
    <w:rsid w:val="0093534E"/>
    <w:rsid w:val="009405D0"/>
    <w:rsid w:val="00941E30"/>
    <w:rsid w:val="0094392B"/>
    <w:rsid w:val="009544BA"/>
    <w:rsid w:val="00956E2F"/>
    <w:rsid w:val="00964875"/>
    <w:rsid w:val="00964D91"/>
    <w:rsid w:val="009713C7"/>
    <w:rsid w:val="00972ADA"/>
    <w:rsid w:val="009777D9"/>
    <w:rsid w:val="00991673"/>
    <w:rsid w:val="00991B88"/>
    <w:rsid w:val="009A21BD"/>
    <w:rsid w:val="009A3DF5"/>
    <w:rsid w:val="009A5753"/>
    <w:rsid w:val="009A579D"/>
    <w:rsid w:val="009A7A69"/>
    <w:rsid w:val="009B358B"/>
    <w:rsid w:val="009B578C"/>
    <w:rsid w:val="009C7D47"/>
    <w:rsid w:val="009D1C09"/>
    <w:rsid w:val="009D5E79"/>
    <w:rsid w:val="009D620A"/>
    <w:rsid w:val="009D7FEB"/>
    <w:rsid w:val="009E3297"/>
    <w:rsid w:val="009E773A"/>
    <w:rsid w:val="009F1364"/>
    <w:rsid w:val="009F35A7"/>
    <w:rsid w:val="009F734F"/>
    <w:rsid w:val="00A07B6B"/>
    <w:rsid w:val="00A151DC"/>
    <w:rsid w:val="00A15209"/>
    <w:rsid w:val="00A176DC"/>
    <w:rsid w:val="00A21741"/>
    <w:rsid w:val="00A246B6"/>
    <w:rsid w:val="00A34F5D"/>
    <w:rsid w:val="00A4058B"/>
    <w:rsid w:val="00A45ACA"/>
    <w:rsid w:val="00A47D7B"/>
    <w:rsid w:val="00A47E70"/>
    <w:rsid w:val="00A50CF0"/>
    <w:rsid w:val="00A5170B"/>
    <w:rsid w:val="00A7289F"/>
    <w:rsid w:val="00A7671C"/>
    <w:rsid w:val="00AA2CBC"/>
    <w:rsid w:val="00AB2C3C"/>
    <w:rsid w:val="00AB3F80"/>
    <w:rsid w:val="00AB71E6"/>
    <w:rsid w:val="00AB7D25"/>
    <w:rsid w:val="00AC0AA0"/>
    <w:rsid w:val="00AC1128"/>
    <w:rsid w:val="00AC5820"/>
    <w:rsid w:val="00AC5F55"/>
    <w:rsid w:val="00AC6BD6"/>
    <w:rsid w:val="00AC7261"/>
    <w:rsid w:val="00AC7E9D"/>
    <w:rsid w:val="00AD10E9"/>
    <w:rsid w:val="00AD1CD8"/>
    <w:rsid w:val="00AD4CA7"/>
    <w:rsid w:val="00AE53F6"/>
    <w:rsid w:val="00AF3B98"/>
    <w:rsid w:val="00AF4FC9"/>
    <w:rsid w:val="00AF5801"/>
    <w:rsid w:val="00AF7887"/>
    <w:rsid w:val="00B1436A"/>
    <w:rsid w:val="00B17CC9"/>
    <w:rsid w:val="00B258BB"/>
    <w:rsid w:val="00B26EA8"/>
    <w:rsid w:val="00B27003"/>
    <w:rsid w:val="00B3123C"/>
    <w:rsid w:val="00B3404E"/>
    <w:rsid w:val="00B409CB"/>
    <w:rsid w:val="00B44970"/>
    <w:rsid w:val="00B46834"/>
    <w:rsid w:val="00B62B08"/>
    <w:rsid w:val="00B64F55"/>
    <w:rsid w:val="00B66548"/>
    <w:rsid w:val="00B667CD"/>
    <w:rsid w:val="00B67B97"/>
    <w:rsid w:val="00B704FB"/>
    <w:rsid w:val="00B906EA"/>
    <w:rsid w:val="00B90B87"/>
    <w:rsid w:val="00B91757"/>
    <w:rsid w:val="00B917F8"/>
    <w:rsid w:val="00B968C8"/>
    <w:rsid w:val="00BA3EC5"/>
    <w:rsid w:val="00BA4006"/>
    <w:rsid w:val="00BA51D9"/>
    <w:rsid w:val="00BA6DB8"/>
    <w:rsid w:val="00BA70FF"/>
    <w:rsid w:val="00BB2091"/>
    <w:rsid w:val="00BB5DFC"/>
    <w:rsid w:val="00BC06F8"/>
    <w:rsid w:val="00BC3779"/>
    <w:rsid w:val="00BC4194"/>
    <w:rsid w:val="00BC7002"/>
    <w:rsid w:val="00BD279D"/>
    <w:rsid w:val="00BD6BB8"/>
    <w:rsid w:val="00BE3930"/>
    <w:rsid w:val="00BE3BED"/>
    <w:rsid w:val="00BE6D77"/>
    <w:rsid w:val="00BF0B95"/>
    <w:rsid w:val="00C009B3"/>
    <w:rsid w:val="00C02316"/>
    <w:rsid w:val="00C256AA"/>
    <w:rsid w:val="00C31FFA"/>
    <w:rsid w:val="00C3241B"/>
    <w:rsid w:val="00C33DA8"/>
    <w:rsid w:val="00C401A3"/>
    <w:rsid w:val="00C51CD3"/>
    <w:rsid w:val="00C53024"/>
    <w:rsid w:val="00C55FE9"/>
    <w:rsid w:val="00C56610"/>
    <w:rsid w:val="00C624D3"/>
    <w:rsid w:val="00C656CB"/>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B2AD0"/>
    <w:rsid w:val="00CC26B9"/>
    <w:rsid w:val="00CC485D"/>
    <w:rsid w:val="00CC5026"/>
    <w:rsid w:val="00CC6459"/>
    <w:rsid w:val="00CC68D0"/>
    <w:rsid w:val="00CC6ECB"/>
    <w:rsid w:val="00CD172B"/>
    <w:rsid w:val="00CD7504"/>
    <w:rsid w:val="00CD750A"/>
    <w:rsid w:val="00CE5050"/>
    <w:rsid w:val="00CE6CB8"/>
    <w:rsid w:val="00CF021D"/>
    <w:rsid w:val="00CF34AE"/>
    <w:rsid w:val="00D03EFD"/>
    <w:rsid w:val="00D03F9A"/>
    <w:rsid w:val="00D04351"/>
    <w:rsid w:val="00D06D51"/>
    <w:rsid w:val="00D0740D"/>
    <w:rsid w:val="00D16B09"/>
    <w:rsid w:val="00D21B45"/>
    <w:rsid w:val="00D22739"/>
    <w:rsid w:val="00D24991"/>
    <w:rsid w:val="00D30E09"/>
    <w:rsid w:val="00D314A2"/>
    <w:rsid w:val="00D35520"/>
    <w:rsid w:val="00D36B0F"/>
    <w:rsid w:val="00D373B9"/>
    <w:rsid w:val="00D4015D"/>
    <w:rsid w:val="00D43FF1"/>
    <w:rsid w:val="00D47B43"/>
    <w:rsid w:val="00D5023B"/>
    <w:rsid w:val="00D50255"/>
    <w:rsid w:val="00D54B32"/>
    <w:rsid w:val="00D60ADA"/>
    <w:rsid w:val="00D64C7E"/>
    <w:rsid w:val="00D66520"/>
    <w:rsid w:val="00D70B21"/>
    <w:rsid w:val="00D754A6"/>
    <w:rsid w:val="00D770E5"/>
    <w:rsid w:val="00D820D7"/>
    <w:rsid w:val="00D84AE9"/>
    <w:rsid w:val="00D878F7"/>
    <w:rsid w:val="00D91ACD"/>
    <w:rsid w:val="00D92776"/>
    <w:rsid w:val="00DA31BF"/>
    <w:rsid w:val="00DA5E92"/>
    <w:rsid w:val="00DB0984"/>
    <w:rsid w:val="00DB7E31"/>
    <w:rsid w:val="00DC29F6"/>
    <w:rsid w:val="00DC6B24"/>
    <w:rsid w:val="00DD3AE8"/>
    <w:rsid w:val="00DE068E"/>
    <w:rsid w:val="00DE34CF"/>
    <w:rsid w:val="00DE6776"/>
    <w:rsid w:val="00DF4351"/>
    <w:rsid w:val="00E01327"/>
    <w:rsid w:val="00E018F0"/>
    <w:rsid w:val="00E05E98"/>
    <w:rsid w:val="00E13F3D"/>
    <w:rsid w:val="00E22429"/>
    <w:rsid w:val="00E3333C"/>
    <w:rsid w:val="00E34898"/>
    <w:rsid w:val="00E35D82"/>
    <w:rsid w:val="00E3684E"/>
    <w:rsid w:val="00E40877"/>
    <w:rsid w:val="00E51A1B"/>
    <w:rsid w:val="00E615C2"/>
    <w:rsid w:val="00E6181E"/>
    <w:rsid w:val="00E63718"/>
    <w:rsid w:val="00E70531"/>
    <w:rsid w:val="00E708E8"/>
    <w:rsid w:val="00E76E82"/>
    <w:rsid w:val="00E831AC"/>
    <w:rsid w:val="00E84BBB"/>
    <w:rsid w:val="00E85719"/>
    <w:rsid w:val="00E86106"/>
    <w:rsid w:val="00E955B3"/>
    <w:rsid w:val="00EA4683"/>
    <w:rsid w:val="00EB09B7"/>
    <w:rsid w:val="00EB6085"/>
    <w:rsid w:val="00ED129B"/>
    <w:rsid w:val="00ED7D3B"/>
    <w:rsid w:val="00EE2000"/>
    <w:rsid w:val="00EE7D7C"/>
    <w:rsid w:val="00F12F26"/>
    <w:rsid w:val="00F173CD"/>
    <w:rsid w:val="00F24CC2"/>
    <w:rsid w:val="00F25D98"/>
    <w:rsid w:val="00F300FB"/>
    <w:rsid w:val="00F318A0"/>
    <w:rsid w:val="00F31D3C"/>
    <w:rsid w:val="00F34BF6"/>
    <w:rsid w:val="00F35AD9"/>
    <w:rsid w:val="00F441AB"/>
    <w:rsid w:val="00F510E8"/>
    <w:rsid w:val="00F62712"/>
    <w:rsid w:val="00F736A3"/>
    <w:rsid w:val="00F83E24"/>
    <w:rsid w:val="00F95EF5"/>
    <w:rsid w:val="00F97FF8"/>
    <w:rsid w:val="00FA7A57"/>
    <w:rsid w:val="00FB4F20"/>
    <w:rsid w:val="00FB6386"/>
    <w:rsid w:val="00FB6A92"/>
    <w:rsid w:val="00FB6B00"/>
    <w:rsid w:val="00FC303E"/>
    <w:rsid w:val="00FC3463"/>
    <w:rsid w:val="00FC4ADD"/>
    <w:rsid w:val="00FC688F"/>
    <w:rsid w:val="00FC7121"/>
    <w:rsid w:val="00FD25ED"/>
    <w:rsid w:val="00FD447E"/>
    <w:rsid w:val="00FE1344"/>
    <w:rsid w:val="00FE669D"/>
    <w:rsid w:val="00FE6959"/>
    <w:rsid w:val="00FF13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1560</Words>
  <Characters>8897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 meeting</cp:lastModifiedBy>
  <cp:revision>2</cp:revision>
  <cp:lastPrinted>1899-12-31T23:00:00Z</cp:lastPrinted>
  <dcterms:created xsi:type="dcterms:W3CDTF">2024-10-17T11:54:00Z</dcterms:created>
  <dcterms:modified xsi:type="dcterms:W3CDTF">2024-10-17T11:54:00Z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AdHocReviewCycleID">
    <vt:i4>2017540457</vt:i4>
  </property>
  <property fmtid="{D5CDD505-2E9C-101B-9397-08002B2CF9AE}" pid="23" name="_NewReviewCycle">
    <vt:lpwstr/>
  </property>
  <property fmtid="{D5CDD505-2E9C-101B-9397-08002B2CF9AE}" pid="24" name="_EmailSubject">
    <vt:lpwstr>Status of P111899 and our plan</vt:lpwstr>
  </property>
  <property fmtid="{D5CDD505-2E9C-101B-9397-08002B2CF9AE}" pid="25" name="_AuthorEmail">
    <vt:lpwstr>hong.z.zhang@ericsson.com</vt:lpwstr>
  </property>
  <property fmtid="{D5CDD505-2E9C-101B-9397-08002B2CF9AE}" pid="26" name="_AuthorEmailDisplayName">
    <vt:lpwstr>Hong Zhang Z</vt:lpwstr>
  </property>
  <property fmtid="{D5CDD505-2E9C-101B-9397-08002B2CF9AE}" pid="27" name="_ReviewingToolsShownOnce">
    <vt:lpwstr/>
  </property>
</Properties>
</file>